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C15" w:rsidRDefault="002C6E51">
      <w:pPr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lang w:val="en-GB"/>
        </w:rPr>
      </w:pPr>
      <w:r>
        <w:rPr>
          <w:rFonts w:ascii="Arial" w:eastAsia="MS Mincho" w:hAnsi="Arial"/>
          <w:b/>
          <w:sz w:val="24"/>
          <w:lang w:val="en-GB"/>
        </w:rPr>
        <w:t>3GPP TSG-RAN WG2 Meeting #118 electronic</w:t>
      </w:r>
      <w:r>
        <w:rPr>
          <w:rFonts w:ascii="Arial" w:eastAsia="MS Mincho" w:hAnsi="Arial"/>
          <w:b/>
          <w:sz w:val="24"/>
          <w:lang w:val="en-GB"/>
        </w:rPr>
        <w:tab/>
      </w:r>
      <w:r w:rsidRPr="003972DF">
        <w:rPr>
          <w:rFonts w:ascii="Arial" w:eastAsia="MS Mincho" w:hAnsi="Arial"/>
          <w:b/>
          <w:sz w:val="24"/>
          <w:lang w:val="en-GB"/>
        </w:rPr>
        <w:t>R2-2</w:t>
      </w:r>
      <w:r w:rsidR="003972DF">
        <w:rPr>
          <w:rFonts w:ascii="Arial" w:eastAsia="MS Mincho" w:hAnsi="Arial"/>
          <w:b/>
          <w:sz w:val="24"/>
          <w:lang w:val="en-GB"/>
        </w:rPr>
        <w:t>205770</w:t>
      </w:r>
    </w:p>
    <w:p w:rsidR="00251C15" w:rsidRDefault="002C6E51">
      <w:pPr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lang w:val="en-GB"/>
        </w:rPr>
      </w:pPr>
      <w:r>
        <w:rPr>
          <w:rFonts w:ascii="Arial" w:eastAsia="MS Mincho" w:hAnsi="Arial"/>
          <w:b/>
          <w:sz w:val="24"/>
          <w:lang w:val="en-GB"/>
        </w:rPr>
        <w:t xml:space="preserve">Online, May </w:t>
      </w:r>
      <w:r>
        <w:rPr>
          <w:rFonts w:ascii="Arial" w:eastAsia="MS Mincho" w:hAnsi="Arial" w:hint="eastAsia"/>
          <w:b/>
          <w:sz w:val="24"/>
        </w:rPr>
        <w:t>9</w:t>
      </w:r>
      <w:r>
        <w:rPr>
          <w:rFonts w:ascii="Arial" w:eastAsia="MS Mincho" w:hAnsi="Arial"/>
          <w:b/>
          <w:sz w:val="24"/>
          <w:lang w:val="en-GB"/>
        </w:rPr>
        <w:t>-</w:t>
      </w:r>
      <w:r>
        <w:rPr>
          <w:rFonts w:ascii="Arial" w:eastAsia="MS Mincho" w:hAnsi="Arial" w:hint="eastAsia"/>
          <w:b/>
          <w:sz w:val="24"/>
        </w:rPr>
        <w:t>20</w:t>
      </w:r>
      <w:r>
        <w:rPr>
          <w:rFonts w:ascii="Arial" w:eastAsia="MS Mincho" w:hAnsi="Arial"/>
          <w:b/>
          <w:sz w:val="24"/>
          <w:lang w:val="en-GB"/>
        </w:rPr>
        <w:t>, 2022</w:t>
      </w:r>
    </w:p>
    <w:p w:rsidR="00251C15" w:rsidRDefault="00251C15">
      <w:pPr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lang w:val="de-DE" w:eastAsia="en-GB"/>
        </w:rPr>
      </w:pPr>
    </w:p>
    <w:p w:rsidR="00251C15" w:rsidRDefault="002C6E5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</w:t>
      </w:r>
    </w:p>
    <w:p w:rsidR="00251C15" w:rsidRDefault="002C6E51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634866">
        <w:rPr>
          <w:rFonts w:ascii="Arial" w:hAnsi="Arial" w:cs="Arial"/>
          <w:b/>
          <w:bCs/>
          <w:snapToGrid w:val="0"/>
          <w:kern w:val="0"/>
          <w:sz w:val="24"/>
        </w:rPr>
        <w:t xml:space="preserve">Consideration on </w:t>
      </w:r>
      <w:r w:rsidR="00634866"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RedCap </w:t>
      </w:r>
      <w:r w:rsidR="00634866">
        <w:rPr>
          <w:rFonts w:ascii="Arial" w:hAnsi="Arial" w:cs="Arial"/>
          <w:b/>
          <w:bCs/>
          <w:snapToGrid w:val="0"/>
          <w:kern w:val="0"/>
          <w:sz w:val="24"/>
        </w:rPr>
        <w:t>a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ccess</w:t>
      </w:r>
      <w:r w:rsidR="00634866">
        <w:rPr>
          <w:rFonts w:ascii="Arial" w:hAnsi="Arial" w:cs="Arial"/>
          <w:b/>
          <w:bCs/>
          <w:snapToGrid w:val="0"/>
          <w:kern w:val="0"/>
          <w:sz w:val="24"/>
        </w:rPr>
        <w:t xml:space="preserve"> indication</w:t>
      </w:r>
      <w:bookmarkStart w:id="0" w:name="_GoBack"/>
      <w:bookmarkEnd w:id="0"/>
    </w:p>
    <w:p w:rsidR="00251C15" w:rsidRDefault="002C6E5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6.12.2.2.1</w:t>
      </w:r>
    </w:p>
    <w:p w:rsidR="00251C15" w:rsidRDefault="002C6E5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251C15" w:rsidRDefault="002C6E5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2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28"/>
          <w:szCs w:val="28"/>
        </w:rPr>
      </w:pPr>
      <w:r>
        <w:rPr>
          <w:rFonts w:ascii="Arial" w:hAnsi="Arial" w:cs="Arial"/>
          <w:b w:val="0"/>
          <w:bCs w:val="0"/>
          <w:kern w:val="0"/>
          <w:sz w:val="28"/>
          <w:szCs w:val="28"/>
        </w:rPr>
        <w:t>Introduction</w:t>
      </w:r>
    </w:p>
    <w:p w:rsidR="00251C15" w:rsidRDefault="002C6E51">
      <w:pPr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This </w:t>
      </w:r>
      <w:r>
        <w:rPr>
          <w:rFonts w:hint="eastAsia"/>
          <w:sz w:val="20"/>
          <w:szCs w:val="22"/>
        </w:rPr>
        <w:t>contribution provides consideration and text proposal for previous RAN2 agreement:</w:t>
      </w:r>
    </w:p>
    <w:p w:rsidR="00251C15" w:rsidRDefault="002C6E51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>
        <w:rPr>
          <w:rStyle w:val="afb"/>
          <w:color w:val="auto"/>
          <w:u w:val="none"/>
        </w:rPr>
        <w:t>The following working assumption is confirmed: “System information can provide information on which frequencies accept RedCap UE access (e.g., by considering whether support</w:t>
      </w:r>
      <w:r>
        <w:rPr>
          <w:rStyle w:val="afb"/>
          <w:color w:val="auto"/>
          <w:u w:val="none"/>
        </w:rPr>
        <w:t>ing RedCap)”</w:t>
      </w:r>
    </w:p>
    <w:p w:rsidR="00251C15" w:rsidRDefault="002C6E5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2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28"/>
          <w:szCs w:val="28"/>
        </w:rPr>
      </w:pPr>
      <w:r>
        <w:rPr>
          <w:rFonts w:ascii="Arial" w:hAnsi="Arial" w:cs="Arial"/>
          <w:b w:val="0"/>
          <w:bCs w:val="0"/>
          <w:kern w:val="0"/>
          <w:sz w:val="28"/>
          <w:szCs w:val="28"/>
        </w:rPr>
        <w:t>Discussion</w:t>
      </w:r>
    </w:p>
    <w:p w:rsidR="00251C15" w:rsidRDefault="002C6E51">
      <w:pPr>
        <w:spacing w:after="120" w:line="240" w:lineRule="auto"/>
        <w:jc w:val="left"/>
        <w:rPr>
          <w:sz w:val="20"/>
          <w:szCs w:val="22"/>
        </w:rPr>
      </w:pPr>
      <w:r>
        <w:rPr>
          <w:rFonts w:hint="eastAsia"/>
          <w:sz w:val="20"/>
          <w:szCs w:val="22"/>
        </w:rPr>
        <w:t>In current 38.331 running CR, this agreement is captured as fol</w:t>
      </w:r>
      <w:r w:rsidR="003972DF">
        <w:rPr>
          <w:rFonts w:hint="eastAsia"/>
          <w:sz w:val="20"/>
          <w:szCs w:val="22"/>
        </w:rPr>
        <w:t xml:space="preserve">lowing in SIB4. And </w:t>
      </w:r>
      <w:r w:rsidR="003972DF">
        <w:rPr>
          <w:sz w:val="20"/>
          <w:szCs w:val="22"/>
        </w:rPr>
        <w:t>some companies proposed</w:t>
      </w:r>
      <w:r>
        <w:rPr>
          <w:rFonts w:hint="eastAsia"/>
          <w:sz w:val="20"/>
          <w:szCs w:val="22"/>
        </w:rPr>
        <w:t xml:space="preserve"> to change </w:t>
      </w:r>
      <w:r>
        <w:rPr>
          <w:rFonts w:hint="eastAsia"/>
          <w:i/>
          <w:iCs/>
          <w:sz w:val="20"/>
          <w:szCs w:val="22"/>
          <w:lang w:val="en-GB" w:eastAsia="en-GB"/>
        </w:rPr>
        <w:t>redcapAccessRejected</w:t>
      </w:r>
      <w:r>
        <w:rPr>
          <w:rFonts w:hint="eastAsia"/>
          <w:i/>
          <w:iCs/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 xml:space="preserve">to </w:t>
      </w:r>
      <w:r>
        <w:rPr>
          <w:rFonts w:hint="eastAsia"/>
          <w:i/>
          <w:iCs/>
          <w:sz w:val="20"/>
          <w:szCs w:val="22"/>
          <w:lang w:val="en-GB" w:eastAsia="en-GB"/>
        </w:rPr>
        <w:t>redcapAccessAllowed</w:t>
      </w:r>
      <w:r>
        <w:rPr>
          <w:rFonts w:hint="eastAsia"/>
          <w:sz w:val="20"/>
          <w:szCs w:val="22"/>
        </w:rPr>
        <w:t>.</w:t>
      </w:r>
    </w:p>
    <w:p w:rsidR="00251C15" w:rsidRDefault="002C6E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>InterFreqCarrierFreqInfo-v1700 ::=  SEQUENCE {</w:t>
      </w:r>
    </w:p>
    <w:p w:rsidR="00251C15" w:rsidRDefault="002C6E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interFreqNeighHSDN-CellList-r17     InterFreqNeighHSDN-CellList-r17                             OPTIONAL,    -- Need R</w:t>
      </w:r>
    </w:p>
    <w:p w:rsidR="00251C15" w:rsidRDefault="002C6E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highSpeedMeasInterFreq-r17          ENUMERATED {true}                                           OPTIONAL,    -- Need R</w:t>
      </w:r>
    </w:p>
    <w:p w:rsidR="00251C15" w:rsidRDefault="002C6E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highlight w:val="green"/>
          <w:lang w:val="en-GB" w:eastAsia="en-GB"/>
        </w:rPr>
      </w:pPr>
      <w:r>
        <w:rPr>
          <w:rFonts w:ascii="Courier New" w:eastAsia="Times New Roman" w:hAnsi="Courier New"/>
          <w:sz w:val="16"/>
          <w:highlight w:val="green"/>
          <w:lang w:val="en-GB" w:eastAsia="en-GB"/>
        </w:rPr>
        <w:t xml:space="preserve">    redcap</w:t>
      </w:r>
      <w:r>
        <w:rPr>
          <w:rFonts w:ascii="Courier New" w:eastAsia="Times New Roman" w:hAnsi="Courier New"/>
          <w:sz w:val="16"/>
          <w:highlight w:val="green"/>
          <w:lang w:val="en-GB" w:eastAsia="en-GB"/>
        </w:rPr>
        <w:t>AccessRejected-r17            ENUMERATED {true}                                           OPTIONAL     -- Need R</w:t>
      </w:r>
    </w:p>
    <w:p w:rsidR="00251C15" w:rsidRDefault="002C6E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-- FFS: whether to change above to ‘redcapAccessAllowed’ and the relevant changes in the procedure.</w:t>
      </w:r>
    </w:p>
    <w:p w:rsidR="00251C15" w:rsidRDefault="002C6E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>}</w:t>
      </w:r>
    </w:p>
    <w:p w:rsidR="00251C15" w:rsidRDefault="002C6E51">
      <w:pPr>
        <w:spacing w:after="120" w:line="240" w:lineRule="auto"/>
        <w:rPr>
          <w:rStyle w:val="afb"/>
          <w:color w:val="auto"/>
          <w:sz w:val="20"/>
          <w:szCs w:val="20"/>
          <w:u w:val="none"/>
        </w:rPr>
      </w:pPr>
      <w:r>
        <w:rPr>
          <w:rFonts w:hint="eastAsia"/>
          <w:sz w:val="20"/>
          <w:szCs w:val="22"/>
        </w:rPr>
        <w:t xml:space="preserve">Per our understanding, to define this IE as </w:t>
      </w:r>
      <w:r>
        <w:rPr>
          <w:rFonts w:hint="eastAsia"/>
          <w:i/>
          <w:iCs/>
          <w:sz w:val="20"/>
          <w:szCs w:val="22"/>
          <w:lang w:val="en-GB" w:eastAsia="en-GB"/>
        </w:rPr>
        <w:t>redcapAccessRejected</w:t>
      </w:r>
      <w:r>
        <w:rPr>
          <w:rFonts w:hint="eastAsia"/>
          <w:i/>
          <w:iCs/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>is not straight forward aligned with RAN2 agreement</w:t>
      </w:r>
      <w:r w:rsidR="003972DF">
        <w:rPr>
          <w:sz w:val="20"/>
          <w:szCs w:val="22"/>
        </w:rPr>
        <w:t>:</w:t>
      </w:r>
      <w:r>
        <w:rPr>
          <w:rFonts w:hint="eastAsia"/>
          <w:sz w:val="20"/>
          <w:szCs w:val="22"/>
        </w:rPr>
        <w:t xml:space="preserve"> </w:t>
      </w:r>
      <w:r>
        <w:rPr>
          <w:sz w:val="20"/>
          <w:szCs w:val="22"/>
        </w:rPr>
        <w:t>“</w:t>
      </w:r>
      <w:r>
        <w:rPr>
          <w:rStyle w:val="afb"/>
          <w:color w:val="auto"/>
          <w:sz w:val="20"/>
          <w:szCs w:val="20"/>
          <w:u w:val="none"/>
        </w:rPr>
        <w:t>System information can provide information on which frequencies accept RedCap UE access (e.g., by considering whether supportin</w:t>
      </w:r>
      <w:r>
        <w:rPr>
          <w:rStyle w:val="afb"/>
          <w:color w:val="auto"/>
          <w:sz w:val="20"/>
          <w:szCs w:val="20"/>
          <w:u w:val="none"/>
        </w:rPr>
        <w:t>g RedCap)”</w:t>
      </w:r>
      <w:r>
        <w:rPr>
          <w:rStyle w:val="afb"/>
          <w:rFonts w:hint="eastAsia"/>
          <w:color w:val="auto"/>
          <w:sz w:val="20"/>
          <w:szCs w:val="20"/>
          <w:u w:val="none"/>
        </w:rPr>
        <w:t>.</w:t>
      </w:r>
    </w:p>
    <w:p w:rsidR="00251C15" w:rsidRDefault="002C6E51">
      <w:pPr>
        <w:spacing w:after="120" w:line="240" w:lineRule="auto"/>
        <w:jc w:val="left"/>
        <w:rPr>
          <w:sz w:val="20"/>
          <w:szCs w:val="22"/>
        </w:rPr>
      </w:pPr>
      <w:r>
        <w:rPr>
          <w:rFonts w:hint="eastAsia"/>
          <w:sz w:val="20"/>
          <w:szCs w:val="22"/>
        </w:rPr>
        <w:t>Further</w:t>
      </w:r>
      <w:r w:rsidR="003972DF">
        <w:rPr>
          <w:sz w:val="20"/>
          <w:szCs w:val="22"/>
        </w:rPr>
        <w:t>more</w:t>
      </w:r>
      <w:r>
        <w:rPr>
          <w:rFonts w:hint="eastAsia"/>
          <w:sz w:val="20"/>
          <w:szCs w:val="22"/>
        </w:rPr>
        <w:t xml:space="preserve">, by using </w:t>
      </w:r>
      <w:r>
        <w:rPr>
          <w:sz w:val="20"/>
          <w:szCs w:val="22"/>
        </w:rPr>
        <w:t>“</w:t>
      </w:r>
      <w:r>
        <w:rPr>
          <w:rFonts w:hint="eastAsia"/>
          <w:sz w:val="20"/>
          <w:szCs w:val="22"/>
        </w:rPr>
        <w:t>allowed</w:t>
      </w:r>
      <w:r>
        <w:rPr>
          <w:sz w:val="20"/>
          <w:szCs w:val="22"/>
        </w:rPr>
        <w:t>”</w:t>
      </w:r>
      <w:r>
        <w:rPr>
          <w:rFonts w:hint="eastAsia"/>
          <w:sz w:val="20"/>
          <w:szCs w:val="22"/>
        </w:rPr>
        <w:t xml:space="preserve"> means </w:t>
      </w:r>
      <w:r w:rsidR="003972DF">
        <w:rPr>
          <w:sz w:val="20"/>
          <w:szCs w:val="22"/>
        </w:rPr>
        <w:t xml:space="preserve">the </w:t>
      </w:r>
      <w:r>
        <w:rPr>
          <w:sz w:val="20"/>
          <w:szCs w:val="22"/>
        </w:rPr>
        <w:t>network needs to ensure this bit is set properly as long as neighbour sites are upgraded, otherwise, RedCap UE cannot move to that newly upgraded cell.</w:t>
      </w:r>
      <w:r>
        <w:rPr>
          <w:rFonts w:hint="eastAsia"/>
          <w:sz w:val="20"/>
          <w:szCs w:val="22"/>
        </w:rPr>
        <w:t xml:space="preserve"> On the contrary, using </w:t>
      </w:r>
      <w:r>
        <w:rPr>
          <w:sz w:val="20"/>
          <w:szCs w:val="22"/>
        </w:rPr>
        <w:t>“</w:t>
      </w:r>
      <w:r>
        <w:rPr>
          <w:rFonts w:hint="eastAsia"/>
          <w:sz w:val="20"/>
          <w:szCs w:val="22"/>
        </w:rPr>
        <w:t>rejected</w:t>
      </w:r>
      <w:r>
        <w:rPr>
          <w:sz w:val="20"/>
          <w:szCs w:val="22"/>
        </w:rPr>
        <w:t>”</w:t>
      </w:r>
      <w:r>
        <w:rPr>
          <w:rFonts w:hint="eastAsia"/>
          <w:sz w:val="20"/>
          <w:szCs w:val="22"/>
        </w:rPr>
        <w:t xml:space="preserve"> means by default a frequ</w:t>
      </w:r>
      <w:r>
        <w:rPr>
          <w:rFonts w:hint="eastAsia"/>
          <w:sz w:val="20"/>
          <w:szCs w:val="22"/>
        </w:rPr>
        <w:t xml:space="preserve">ency is </w:t>
      </w:r>
      <w:r>
        <w:rPr>
          <w:sz w:val="20"/>
          <w:szCs w:val="22"/>
        </w:rPr>
        <w:t>“</w:t>
      </w:r>
      <w:r>
        <w:rPr>
          <w:rFonts w:hint="eastAsia"/>
          <w:sz w:val="20"/>
          <w:szCs w:val="22"/>
        </w:rPr>
        <w:t>allowed</w:t>
      </w:r>
      <w:r>
        <w:rPr>
          <w:sz w:val="20"/>
          <w:szCs w:val="22"/>
        </w:rPr>
        <w:t>”</w:t>
      </w:r>
      <w:r>
        <w:rPr>
          <w:rFonts w:hint="eastAsia"/>
          <w:sz w:val="20"/>
          <w:szCs w:val="22"/>
        </w:rPr>
        <w:t xml:space="preserve"> for RedCap UE unless it is explicitly indicated as </w:t>
      </w:r>
      <w:r>
        <w:rPr>
          <w:sz w:val="20"/>
          <w:szCs w:val="22"/>
        </w:rPr>
        <w:t>“</w:t>
      </w:r>
      <w:r>
        <w:rPr>
          <w:rFonts w:hint="eastAsia"/>
          <w:sz w:val="20"/>
          <w:szCs w:val="22"/>
        </w:rPr>
        <w:t>rejected</w:t>
      </w:r>
      <w:r>
        <w:rPr>
          <w:sz w:val="20"/>
          <w:szCs w:val="22"/>
        </w:rPr>
        <w:t>”</w:t>
      </w:r>
      <w:r>
        <w:rPr>
          <w:rFonts w:hint="eastAsia"/>
          <w:sz w:val="20"/>
          <w:szCs w:val="22"/>
        </w:rPr>
        <w:t xml:space="preserve">. From network perspective, to use </w:t>
      </w:r>
      <w:r>
        <w:rPr>
          <w:sz w:val="20"/>
          <w:szCs w:val="22"/>
        </w:rPr>
        <w:t>“</w:t>
      </w:r>
      <w:r>
        <w:rPr>
          <w:rFonts w:hint="eastAsia"/>
          <w:sz w:val="20"/>
          <w:szCs w:val="22"/>
        </w:rPr>
        <w:t>allowed</w:t>
      </w:r>
      <w:r>
        <w:rPr>
          <w:sz w:val="20"/>
          <w:szCs w:val="22"/>
        </w:rPr>
        <w:t>”</w:t>
      </w:r>
      <w:r>
        <w:rPr>
          <w:rFonts w:hint="eastAsia"/>
          <w:sz w:val="20"/>
          <w:szCs w:val="22"/>
        </w:rPr>
        <w:t xml:space="preserve"> is a more safe way comparing with using </w:t>
      </w:r>
      <w:r>
        <w:rPr>
          <w:sz w:val="20"/>
          <w:szCs w:val="22"/>
        </w:rPr>
        <w:t>“</w:t>
      </w:r>
      <w:r>
        <w:rPr>
          <w:rFonts w:hint="eastAsia"/>
          <w:sz w:val="20"/>
          <w:szCs w:val="22"/>
        </w:rPr>
        <w:t>rejected</w:t>
      </w:r>
      <w:r>
        <w:rPr>
          <w:sz w:val="20"/>
          <w:szCs w:val="22"/>
        </w:rPr>
        <w:t>”</w:t>
      </w:r>
      <w:r>
        <w:rPr>
          <w:rFonts w:hint="eastAsia"/>
          <w:sz w:val="20"/>
          <w:szCs w:val="22"/>
        </w:rPr>
        <w:t>.</w:t>
      </w:r>
    </w:p>
    <w:p w:rsidR="00251C15" w:rsidRDefault="002C6E51">
      <w:pPr>
        <w:spacing w:after="120" w:line="240" w:lineRule="auto"/>
        <w:jc w:val="left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Thus, we propose to change </w:t>
      </w:r>
      <w:r>
        <w:rPr>
          <w:rFonts w:hint="eastAsia"/>
          <w:i/>
          <w:iCs/>
          <w:sz w:val="20"/>
          <w:szCs w:val="22"/>
          <w:lang w:val="en-GB" w:eastAsia="en-GB"/>
        </w:rPr>
        <w:t>redcapAccessRejected</w:t>
      </w:r>
      <w:r>
        <w:rPr>
          <w:rFonts w:hint="eastAsia"/>
          <w:i/>
          <w:iCs/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 xml:space="preserve">to </w:t>
      </w:r>
      <w:r>
        <w:rPr>
          <w:rFonts w:hint="eastAsia"/>
          <w:i/>
          <w:iCs/>
          <w:sz w:val="20"/>
          <w:szCs w:val="22"/>
          <w:lang w:val="en-GB" w:eastAsia="en-GB"/>
        </w:rPr>
        <w:t>redcapAccessAllowed</w:t>
      </w:r>
      <w:r>
        <w:rPr>
          <w:rFonts w:hint="eastAsia"/>
          <w:i/>
          <w:iCs/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>and the c</w:t>
      </w:r>
      <w:r>
        <w:rPr>
          <w:rFonts w:hint="eastAsia"/>
          <w:sz w:val="20"/>
          <w:szCs w:val="22"/>
        </w:rPr>
        <w:t>orresponding field description</w:t>
      </w:r>
      <w:r w:rsidR="003972DF">
        <w:rPr>
          <w:sz w:val="20"/>
          <w:szCs w:val="22"/>
        </w:rPr>
        <w:t xml:space="preserve"> can be updated</w:t>
      </w:r>
      <w:r>
        <w:rPr>
          <w:rFonts w:hint="eastAsia"/>
          <w:sz w:val="20"/>
          <w:szCs w:val="22"/>
        </w:rPr>
        <w:t>.</w:t>
      </w:r>
    </w:p>
    <w:p w:rsidR="00251C15" w:rsidRDefault="002C6E51">
      <w:pPr>
        <w:spacing w:after="120" w:line="240" w:lineRule="auto"/>
        <w:jc w:val="left"/>
        <w:rPr>
          <w:b/>
          <w:bCs/>
          <w:sz w:val="20"/>
          <w:szCs w:val="22"/>
        </w:rPr>
      </w:pPr>
      <w:r>
        <w:rPr>
          <w:rFonts w:hint="eastAsia"/>
          <w:b/>
          <w:bCs/>
          <w:sz w:val="20"/>
          <w:szCs w:val="22"/>
        </w:rPr>
        <w:t xml:space="preserve">Proposal 1: To change </w:t>
      </w:r>
      <w:r>
        <w:rPr>
          <w:rFonts w:hint="eastAsia"/>
          <w:b/>
          <w:bCs/>
          <w:i/>
          <w:iCs/>
          <w:sz w:val="20"/>
          <w:szCs w:val="22"/>
          <w:lang w:val="en-GB" w:eastAsia="en-GB"/>
        </w:rPr>
        <w:t>redcapAccessRejected</w:t>
      </w:r>
      <w:r>
        <w:rPr>
          <w:rFonts w:hint="eastAsia"/>
          <w:b/>
          <w:bCs/>
          <w:i/>
          <w:iCs/>
          <w:sz w:val="20"/>
          <w:szCs w:val="22"/>
        </w:rPr>
        <w:t xml:space="preserve"> </w:t>
      </w:r>
      <w:r>
        <w:rPr>
          <w:rFonts w:hint="eastAsia"/>
          <w:b/>
          <w:bCs/>
          <w:sz w:val="20"/>
          <w:szCs w:val="22"/>
        </w:rPr>
        <w:t xml:space="preserve">to </w:t>
      </w:r>
      <w:r>
        <w:rPr>
          <w:rFonts w:hint="eastAsia"/>
          <w:b/>
          <w:bCs/>
          <w:i/>
          <w:iCs/>
          <w:sz w:val="20"/>
          <w:szCs w:val="22"/>
          <w:lang w:val="en-GB" w:eastAsia="en-GB"/>
        </w:rPr>
        <w:t>redcapAccessAllowed</w:t>
      </w:r>
      <w:r>
        <w:rPr>
          <w:rFonts w:hint="eastAsia"/>
          <w:b/>
          <w:bCs/>
          <w:i/>
          <w:iCs/>
          <w:sz w:val="20"/>
          <w:szCs w:val="22"/>
        </w:rPr>
        <w:t xml:space="preserve"> </w:t>
      </w:r>
      <w:r>
        <w:rPr>
          <w:rFonts w:hint="eastAsia"/>
          <w:b/>
          <w:bCs/>
          <w:sz w:val="20"/>
          <w:szCs w:val="22"/>
        </w:rPr>
        <w:t xml:space="preserve">and </w:t>
      </w:r>
      <w:r w:rsidR="003972DF">
        <w:rPr>
          <w:b/>
          <w:bCs/>
          <w:sz w:val="20"/>
          <w:szCs w:val="22"/>
        </w:rPr>
        <w:t xml:space="preserve">update </w:t>
      </w:r>
      <w:r>
        <w:rPr>
          <w:rFonts w:hint="eastAsia"/>
          <w:b/>
          <w:bCs/>
          <w:sz w:val="20"/>
          <w:szCs w:val="22"/>
        </w:rPr>
        <w:t>corresponding field description.</w:t>
      </w:r>
    </w:p>
    <w:p w:rsidR="00251C15" w:rsidRDefault="002C6E51">
      <w:pPr>
        <w:spacing w:after="120" w:line="240" w:lineRule="auto"/>
        <w:jc w:val="left"/>
        <w:rPr>
          <w:sz w:val="20"/>
          <w:szCs w:val="22"/>
        </w:rPr>
      </w:pPr>
      <w:r>
        <w:rPr>
          <w:rFonts w:hint="eastAsia"/>
          <w:sz w:val="20"/>
          <w:szCs w:val="22"/>
        </w:rPr>
        <w:lastRenderedPageBreak/>
        <w:t>A text proposal is provided in annex of this document.</w:t>
      </w:r>
    </w:p>
    <w:p w:rsidR="00251C15" w:rsidRDefault="002C6E5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2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28"/>
          <w:szCs w:val="28"/>
        </w:rPr>
      </w:pPr>
      <w:r>
        <w:rPr>
          <w:rFonts w:ascii="Arial" w:hAnsi="Arial" w:cs="Arial" w:hint="eastAsia"/>
          <w:b w:val="0"/>
          <w:bCs w:val="0"/>
          <w:kern w:val="0"/>
          <w:sz w:val="28"/>
          <w:szCs w:val="28"/>
        </w:rPr>
        <w:t>Conclusion</w:t>
      </w:r>
    </w:p>
    <w:p w:rsidR="00251C15" w:rsidRDefault="002C6E51">
      <w:pPr>
        <w:jc w:val="left"/>
        <w:rPr>
          <w:sz w:val="20"/>
          <w:szCs w:val="22"/>
        </w:rPr>
      </w:pPr>
      <w:r>
        <w:rPr>
          <w:rFonts w:hint="eastAsia"/>
          <w:b/>
          <w:bCs/>
          <w:sz w:val="20"/>
          <w:szCs w:val="22"/>
        </w:rPr>
        <w:t xml:space="preserve">Proposal 1: To change </w:t>
      </w:r>
      <w:r>
        <w:rPr>
          <w:rFonts w:hint="eastAsia"/>
          <w:b/>
          <w:bCs/>
          <w:i/>
          <w:iCs/>
          <w:sz w:val="20"/>
          <w:szCs w:val="22"/>
          <w:lang w:val="en-GB" w:eastAsia="en-GB"/>
        </w:rPr>
        <w:t>redcapAccessRejected</w:t>
      </w:r>
      <w:r>
        <w:rPr>
          <w:rFonts w:hint="eastAsia"/>
          <w:b/>
          <w:bCs/>
          <w:i/>
          <w:iCs/>
          <w:sz w:val="20"/>
          <w:szCs w:val="22"/>
        </w:rPr>
        <w:t xml:space="preserve"> </w:t>
      </w:r>
      <w:r>
        <w:rPr>
          <w:rFonts w:hint="eastAsia"/>
          <w:b/>
          <w:bCs/>
          <w:sz w:val="20"/>
          <w:szCs w:val="22"/>
        </w:rPr>
        <w:t xml:space="preserve">to </w:t>
      </w:r>
      <w:r>
        <w:rPr>
          <w:rFonts w:hint="eastAsia"/>
          <w:b/>
          <w:bCs/>
          <w:i/>
          <w:iCs/>
          <w:sz w:val="20"/>
          <w:szCs w:val="22"/>
          <w:lang w:val="en-GB" w:eastAsia="en-GB"/>
        </w:rPr>
        <w:t>redcapAccessAllowed</w:t>
      </w:r>
      <w:r>
        <w:rPr>
          <w:rFonts w:hint="eastAsia"/>
          <w:b/>
          <w:bCs/>
          <w:i/>
          <w:iCs/>
          <w:sz w:val="20"/>
          <w:szCs w:val="22"/>
        </w:rPr>
        <w:t xml:space="preserve"> </w:t>
      </w:r>
      <w:r>
        <w:rPr>
          <w:rFonts w:hint="eastAsia"/>
          <w:b/>
          <w:bCs/>
          <w:sz w:val="20"/>
          <w:szCs w:val="22"/>
        </w:rPr>
        <w:t xml:space="preserve">and </w:t>
      </w:r>
      <w:r w:rsidR="003972DF">
        <w:rPr>
          <w:b/>
          <w:bCs/>
          <w:sz w:val="20"/>
          <w:szCs w:val="22"/>
        </w:rPr>
        <w:t xml:space="preserve">update </w:t>
      </w:r>
      <w:r>
        <w:rPr>
          <w:rFonts w:hint="eastAsia"/>
          <w:b/>
          <w:bCs/>
          <w:sz w:val="20"/>
          <w:szCs w:val="22"/>
        </w:rPr>
        <w:t>corresponding field description.</w:t>
      </w:r>
    </w:p>
    <w:p w:rsidR="00251C15" w:rsidRDefault="002C6E5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28"/>
          <w:szCs w:val="28"/>
        </w:rPr>
      </w:pPr>
      <w:r>
        <w:rPr>
          <w:rFonts w:ascii="Arial" w:hAnsi="Arial" w:cs="Arial" w:hint="eastAsia"/>
          <w:b w:val="0"/>
          <w:bCs w:val="0"/>
          <w:kern w:val="0"/>
          <w:sz w:val="28"/>
          <w:szCs w:val="28"/>
        </w:rPr>
        <w:t>Reference</w:t>
      </w:r>
    </w:p>
    <w:p w:rsidR="00251C15" w:rsidRDefault="002C6E51">
      <w:pPr>
        <w:pStyle w:val="References"/>
        <w:numPr>
          <w:ilvl w:val="0"/>
          <w:numId w:val="5"/>
        </w:numPr>
        <w:spacing w:beforeLines="0" w:before="120" w:afterLines="0" w:after="0" w:line="240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RAN2#117 chairman notes</w:t>
      </w:r>
    </w:p>
    <w:p w:rsidR="00251C15" w:rsidRDefault="002C6E51">
      <w:pPr>
        <w:pStyle w:val="References"/>
        <w:numPr>
          <w:ilvl w:val="0"/>
          <w:numId w:val="5"/>
        </w:numPr>
        <w:spacing w:beforeLines="0" w:before="120" w:afterLines="0" w:after="0" w:line="240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38.331 review file.</w:t>
      </w:r>
    </w:p>
    <w:p w:rsidR="00251C15" w:rsidRDefault="002C6E5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28"/>
          <w:szCs w:val="28"/>
        </w:rPr>
      </w:pPr>
      <w:r>
        <w:rPr>
          <w:rFonts w:ascii="Arial" w:hAnsi="Arial" w:cs="Arial" w:hint="eastAsia"/>
          <w:b w:val="0"/>
          <w:bCs w:val="0"/>
          <w:kern w:val="0"/>
          <w:sz w:val="28"/>
          <w:szCs w:val="28"/>
        </w:rPr>
        <w:t>Annex - Text proposal</w:t>
      </w:r>
    </w:p>
    <w:p w:rsidR="00251C15" w:rsidRDefault="002C6E5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宋体" w:hAnsi="Arial"/>
          <w:i/>
          <w:sz w:val="24"/>
          <w:lang w:val="en-GB" w:eastAsia="ja-JP"/>
        </w:rPr>
      </w:pPr>
      <w:bookmarkStart w:id="3" w:name="_Toc90651015"/>
      <w:bookmarkStart w:id="4" w:name="_Toc60777143"/>
      <w:r>
        <w:rPr>
          <w:rFonts w:ascii="Arial" w:eastAsia="宋体" w:hAnsi="Arial"/>
          <w:sz w:val="24"/>
          <w:lang w:val="en-GB" w:eastAsia="ja-JP"/>
        </w:rPr>
        <w:t>–</w:t>
      </w:r>
      <w:r>
        <w:rPr>
          <w:rFonts w:ascii="Arial" w:eastAsia="宋体" w:hAnsi="Arial"/>
          <w:sz w:val="24"/>
          <w:lang w:val="en-GB" w:eastAsia="ja-JP"/>
        </w:rPr>
        <w:tab/>
      </w:r>
      <w:r>
        <w:rPr>
          <w:rFonts w:ascii="Arial" w:eastAsia="宋体" w:hAnsi="Arial"/>
          <w:i/>
          <w:sz w:val="24"/>
          <w:lang w:val="en-GB" w:eastAsia="ja-JP"/>
        </w:rPr>
        <w:t>SIB4</w:t>
      </w:r>
      <w:bookmarkEnd w:id="3"/>
      <w:bookmarkEnd w:id="4"/>
    </w:p>
    <w:p w:rsidR="00251C15" w:rsidRDefault="002C6E51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宋体"/>
          <w:iCs/>
          <w:kern w:val="0"/>
          <w:sz w:val="20"/>
          <w:szCs w:val="20"/>
          <w:lang w:val="en-GB" w:eastAsia="ja-JP"/>
        </w:rPr>
      </w:pPr>
      <w:r>
        <w:rPr>
          <w:rFonts w:eastAsia="Times New Roman"/>
          <w:i/>
          <w:kern w:val="0"/>
          <w:sz w:val="20"/>
          <w:szCs w:val="20"/>
          <w:lang w:val="en-GB" w:eastAsia="ja-JP"/>
        </w:rPr>
        <w:t>SIB4</w:t>
      </w:r>
      <w:r>
        <w:rPr>
          <w:rFonts w:eastAsia="Times New Roman"/>
          <w:iCs/>
          <w:kern w:val="0"/>
          <w:sz w:val="20"/>
          <w:szCs w:val="20"/>
          <w:lang w:val="en-GB" w:eastAsia="ja-JP"/>
        </w:rPr>
        <w:t xml:space="preserve"> contains information relevant for inter-frequency cell re-selection (i.e. information about </w:t>
      </w:r>
      <w:r>
        <w:rPr>
          <w:rFonts w:eastAsia="Times New Roman"/>
          <w:kern w:val="0"/>
          <w:sz w:val="20"/>
          <w:szCs w:val="20"/>
          <w:lang w:val="en-GB" w:eastAsia="ja-JP"/>
        </w:rPr>
        <w:t xml:space="preserve">other NR </w:t>
      </w:r>
      <w:r>
        <w:rPr>
          <w:rFonts w:eastAsia="Times New Roman"/>
          <w:kern w:val="0"/>
          <w:sz w:val="20"/>
          <w:szCs w:val="20"/>
          <w:lang w:val="en-GB" w:eastAsia="ja-JP"/>
        </w:rPr>
        <w:t>frequencies and inter-frequency neighbouring cells relevant for cell re-selection), which can also be used for NR idle/inactive measurements. The IE includes cell re-selection parameters common for a frequency as well as cell specific re-selection paramete</w:t>
      </w:r>
      <w:r>
        <w:rPr>
          <w:rFonts w:eastAsia="Times New Roman"/>
          <w:kern w:val="0"/>
          <w:sz w:val="20"/>
          <w:szCs w:val="20"/>
          <w:lang w:val="en-GB" w:eastAsia="ja-JP"/>
        </w:rPr>
        <w:t>rs.</w:t>
      </w:r>
    </w:p>
    <w:p w:rsidR="00251C15" w:rsidRDefault="002C6E5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bCs/>
          <w:i/>
          <w:iCs/>
          <w:lang w:val="en-GB" w:eastAsia="ja-JP"/>
        </w:rPr>
      </w:pPr>
      <w:r>
        <w:rPr>
          <w:rFonts w:ascii="Arial" w:eastAsia="Times New Roman" w:hAnsi="Arial"/>
          <w:b/>
          <w:bCs/>
          <w:i/>
          <w:iCs/>
          <w:lang w:val="en-GB" w:eastAsia="ja-JP"/>
        </w:rPr>
        <w:t xml:space="preserve">SIB4 </w:t>
      </w:r>
      <w:r>
        <w:rPr>
          <w:rFonts w:ascii="Arial" w:eastAsia="Times New Roman" w:hAnsi="Arial"/>
          <w:b/>
          <w:bCs/>
          <w:iCs/>
          <w:lang w:val="en-GB" w:eastAsia="ja-JP"/>
        </w:rPr>
        <w:t>information element</w:t>
      </w:r>
    </w:p>
    <w:p w:rsidR="00251C15" w:rsidRDefault="002C6E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</w:rPr>
        <w:t>[skipped part]</w:t>
      </w:r>
    </w:p>
    <w:p w:rsidR="00251C15" w:rsidRDefault="00251C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</w:rPr>
      </w:pPr>
    </w:p>
    <w:p w:rsidR="00251C15" w:rsidRDefault="002C6E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>InterFreqCarrierFreqInfo-v1700 ::=  SEQUENCE {</w:t>
      </w:r>
    </w:p>
    <w:p w:rsidR="00251C15" w:rsidRDefault="002C6E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interFreqNeighHSDN-CellList-r17     InterFreqNeighHSDN-CellList-r17                             OPTIONAL,    -- Need R</w:t>
      </w:r>
    </w:p>
    <w:p w:rsidR="00251C15" w:rsidRDefault="002C6E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highSpeedMeasInterFreq-r17          ENUMERATED {true}                                           OPTIONAL,    -- Need R</w:t>
      </w:r>
    </w:p>
    <w:p w:rsidR="00251C15" w:rsidRDefault="002C6E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</w:t>
      </w:r>
      <w:ins w:id="5" w:author="ZTE" w:date="2022-04-25T19:37:00Z">
        <w:r>
          <w:rPr>
            <w:rFonts w:ascii="Courier New" w:eastAsia="Times New Roman" w:hAnsi="Courier New"/>
            <w:sz w:val="16"/>
            <w:lang w:val="en-GB" w:eastAsia="en-GB"/>
          </w:rPr>
          <w:t>redcapAccessAllowed</w:t>
        </w:r>
      </w:ins>
      <w:del w:id="6" w:author="ZTE" w:date="2022-04-25T19:37:00Z">
        <w:r>
          <w:rPr>
            <w:rFonts w:ascii="Courier New" w:eastAsia="Times New Roman" w:hAnsi="Courier New"/>
            <w:sz w:val="16"/>
            <w:lang w:val="en-GB" w:eastAsia="en-GB"/>
          </w:rPr>
          <w:delText>redcapAccessRejected</w:delText>
        </w:r>
      </w:del>
      <w:r>
        <w:rPr>
          <w:rFonts w:ascii="Courier New" w:eastAsia="Times New Roman" w:hAnsi="Courier New"/>
          <w:sz w:val="16"/>
          <w:lang w:val="en-GB" w:eastAsia="en-GB"/>
        </w:rPr>
        <w:t xml:space="preserve">-r17            ENUMERATED {true}                                           OPTIONAL     </w:t>
      </w:r>
      <w:r>
        <w:rPr>
          <w:rFonts w:ascii="Courier New" w:eastAsia="Times New Roman" w:hAnsi="Courier New"/>
          <w:sz w:val="16"/>
          <w:lang w:val="en-GB" w:eastAsia="en-GB"/>
        </w:rPr>
        <w:t>-- Need R</w:t>
      </w:r>
    </w:p>
    <w:p w:rsidR="00251C15" w:rsidRDefault="002C6E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 xml:space="preserve">    -- FFS: whether to change above to ‘redcapAccessAllowed’ and the relevant changes in the procedure.</w:t>
      </w:r>
    </w:p>
    <w:p w:rsidR="00251C15" w:rsidRDefault="002C6E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>
        <w:rPr>
          <w:rFonts w:ascii="Courier New" w:eastAsia="Times New Roman" w:hAnsi="Courier New"/>
          <w:sz w:val="16"/>
          <w:lang w:val="en-GB" w:eastAsia="en-GB"/>
        </w:rPr>
        <w:t>}</w:t>
      </w:r>
    </w:p>
    <w:p w:rsidR="00251C15" w:rsidRDefault="002C6E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</w:rPr>
        <w:t>[skipped part]</w:t>
      </w:r>
    </w:p>
    <w:p w:rsidR="00251C15" w:rsidRDefault="00251C15">
      <w:pPr>
        <w:spacing w:after="0" w:line="240" w:lineRule="auto"/>
        <w:rPr>
          <w:rFonts w:ascii="Courier New" w:eastAsia="宋体" w:hAnsi="Courier New"/>
          <w:sz w:val="16"/>
        </w:rPr>
      </w:pPr>
    </w:p>
    <w:tbl>
      <w:tblPr>
        <w:tblW w:w="1014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0140"/>
      </w:tblGrid>
      <w:tr w:rsidR="00251C15">
        <w:trPr>
          <w:cantSplit/>
          <w:trHeight w:val="305"/>
          <w:tblHeader/>
        </w:trPr>
        <w:tc>
          <w:tcPr>
            <w:tcW w:w="101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51C15" w:rsidRDefault="002C6E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val="en-GB" w:eastAsia="en-GB"/>
              </w:rPr>
              <w:t>SIB4</w:t>
            </w:r>
            <w:r>
              <w:rPr>
                <w:rFonts w:ascii="Arial" w:eastAsia="Times New Roman" w:hAnsi="Arial"/>
                <w:b/>
                <w:iCs/>
                <w:sz w:val="18"/>
                <w:lang w:val="en-GB" w:eastAsia="en-GB"/>
              </w:rPr>
              <w:t xml:space="preserve"> field descriptions</w:t>
            </w:r>
          </w:p>
        </w:tc>
      </w:tr>
      <w:tr w:rsidR="00251C15">
        <w:trPr>
          <w:cantSplit/>
          <w:trHeight w:val="601"/>
        </w:trPr>
        <w:tc>
          <w:tcPr>
            <w:tcW w:w="101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51C15" w:rsidRDefault="002C6E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val="en-GB" w:eastAsia="en-GB"/>
              </w:rPr>
            </w:pPr>
            <w:r>
              <w:rPr>
                <w:rFonts w:ascii="Arial" w:eastAsia="宋体" w:hAnsi="Arial" w:hint="eastAsia"/>
                <w:b/>
                <w:bCs/>
                <w:i/>
                <w:iCs/>
                <w:sz w:val="18"/>
              </w:rPr>
              <w:t>[skipped part]</w:t>
            </w:r>
          </w:p>
        </w:tc>
      </w:tr>
      <w:tr w:rsidR="00251C15">
        <w:trPr>
          <w:cantSplit/>
          <w:trHeight w:val="601"/>
        </w:trPr>
        <w:tc>
          <w:tcPr>
            <w:tcW w:w="101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51C15" w:rsidRDefault="002C6E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val="en-GB" w:eastAsia="en-GB"/>
              </w:rPr>
            </w:pPr>
            <w:del w:id="7" w:author="ZTE" w:date="2022-04-25T19:38:00Z">
              <w:r>
                <w:rPr>
                  <w:rFonts w:ascii="Arial" w:eastAsia="Times New Roman" w:hAnsi="Arial"/>
                  <w:b/>
                  <w:bCs/>
                  <w:i/>
                  <w:sz w:val="18"/>
                  <w:lang w:val="en-GB" w:eastAsia="en-GB"/>
                </w:rPr>
                <w:delText>redcapAccessRejected</w:delText>
              </w:r>
            </w:del>
            <w:ins w:id="8" w:author="ZTE" w:date="2022-04-26T01:40:00Z">
              <w:r w:rsidR="003972DF">
                <w:rPr>
                  <w:rFonts w:ascii="Arial" w:eastAsia="Times New Roman" w:hAnsi="Arial"/>
                  <w:b/>
                  <w:bCs/>
                  <w:i/>
                  <w:sz w:val="18"/>
                  <w:lang w:val="en-GB" w:eastAsia="en-GB"/>
                </w:rPr>
                <w:t>redCapAccessAllowed</w:t>
              </w:r>
            </w:ins>
          </w:p>
          <w:p w:rsidR="00251C15" w:rsidRDefault="002C6E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val="en-GB" w:eastAsia="en-GB"/>
              </w:rPr>
            </w:pPr>
            <w:r>
              <w:rPr>
                <w:rFonts w:ascii="Arial" w:eastAsia="Times New Roman" w:hAnsi="Arial"/>
                <w:iCs/>
                <w:sz w:val="18"/>
                <w:lang w:val="en-GB" w:eastAsia="en-GB"/>
              </w:rPr>
              <w:t xml:space="preserve">Indicates whether RedCap UEs are </w:t>
            </w:r>
            <w:del w:id="9" w:author="ZTE" w:date="2022-04-25T19:38:00Z">
              <w:r>
                <w:rPr>
                  <w:rFonts w:ascii="Arial" w:eastAsia="Times New Roman" w:hAnsi="Arial"/>
                  <w:iCs/>
                  <w:sz w:val="18"/>
                  <w:lang w:val="en-GB" w:eastAsia="en-GB"/>
                </w:rPr>
                <w:delText xml:space="preserve">not </w:delText>
              </w:r>
            </w:del>
            <w:r>
              <w:rPr>
                <w:rFonts w:ascii="Arial" w:eastAsia="Times New Roman" w:hAnsi="Arial"/>
                <w:iCs/>
                <w:sz w:val="18"/>
                <w:lang w:val="en-GB" w:eastAsia="en-GB"/>
              </w:rPr>
              <w:t>allowed to access the frequency.</w:t>
            </w:r>
          </w:p>
        </w:tc>
      </w:tr>
      <w:tr w:rsidR="00251C15">
        <w:trPr>
          <w:cantSplit/>
          <w:trHeight w:val="610"/>
        </w:trPr>
        <w:tc>
          <w:tcPr>
            <w:tcW w:w="101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51C15" w:rsidRDefault="002C6E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sz w:val="18"/>
              </w:rPr>
            </w:pPr>
            <w:r>
              <w:rPr>
                <w:rFonts w:ascii="Arial" w:eastAsia="宋体" w:hAnsi="Arial" w:hint="eastAsia"/>
                <w:b/>
                <w:bCs/>
                <w:i/>
                <w:iCs/>
                <w:sz w:val="18"/>
              </w:rPr>
              <w:t>[skipped part]</w:t>
            </w:r>
          </w:p>
        </w:tc>
      </w:tr>
    </w:tbl>
    <w:p w:rsidR="00251C15" w:rsidRDefault="00251C15"/>
    <w:p w:rsidR="00251C15" w:rsidRDefault="00251C15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/>
          <w:sz w:val="24"/>
        </w:rPr>
      </w:pPr>
    </w:p>
    <w:sectPr w:rsidR="00251C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6" w:right="892" w:bottom="1133" w:left="9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E51" w:rsidRDefault="002C6E51">
      <w:pPr>
        <w:spacing w:after="0" w:line="240" w:lineRule="auto"/>
      </w:pPr>
      <w:r>
        <w:separator/>
      </w:r>
    </w:p>
  </w:endnote>
  <w:endnote w:type="continuationSeparator" w:id="0">
    <w:p w:rsidR="002C6E51" w:rsidRDefault="002C6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2DF" w:rsidRDefault="003972D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C15" w:rsidRDefault="00251C15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2DF" w:rsidRDefault="003972D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E51" w:rsidRDefault="002C6E51">
      <w:pPr>
        <w:spacing w:after="0" w:line="240" w:lineRule="auto"/>
      </w:pPr>
      <w:r>
        <w:separator/>
      </w:r>
    </w:p>
  </w:footnote>
  <w:footnote w:type="continuationSeparator" w:id="0">
    <w:p w:rsidR="002C6E51" w:rsidRDefault="002C6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2DF" w:rsidRDefault="003972DF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C15" w:rsidRDefault="00251C15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2DF" w:rsidRDefault="003972D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A206233"/>
    <w:multiLevelType w:val="multilevel"/>
    <w:tmpl w:val="4A206233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97"/>
  <w:doNotDisplayPageBoundaries/>
  <w:defaultTabStop w:val="420"/>
  <w:hyphenationZone w:val="283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BD2BE9A2"/>
    <w:rsid w:val="CFDDDB78"/>
    <w:rsid w:val="CFFC4E13"/>
    <w:rsid w:val="DEFF3BF3"/>
    <w:rsid w:val="DFB458C3"/>
    <w:rsid w:val="DFCAB2A5"/>
    <w:rsid w:val="EC6B184E"/>
    <w:rsid w:val="ED7ECECB"/>
    <w:rsid w:val="EDDFB31B"/>
    <w:rsid w:val="EEBFC55B"/>
    <w:rsid w:val="EFFADFDF"/>
    <w:rsid w:val="F9FF7F5A"/>
    <w:rsid w:val="FBF3CBD0"/>
    <w:rsid w:val="FBFAC7CA"/>
    <w:rsid w:val="FBFC6F67"/>
    <w:rsid w:val="FDFECC9E"/>
    <w:rsid w:val="FF6FDB4A"/>
    <w:rsid w:val="FFF7E16D"/>
    <w:rsid w:val="FFFD6BBF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6BE6"/>
    <w:rsid w:val="00027EEC"/>
    <w:rsid w:val="00030B0D"/>
    <w:rsid w:val="00030DDF"/>
    <w:rsid w:val="00031747"/>
    <w:rsid w:val="00035EF9"/>
    <w:rsid w:val="00037973"/>
    <w:rsid w:val="00040A63"/>
    <w:rsid w:val="0004105F"/>
    <w:rsid w:val="00042E6F"/>
    <w:rsid w:val="00043923"/>
    <w:rsid w:val="00043FCA"/>
    <w:rsid w:val="00045EDE"/>
    <w:rsid w:val="000461C7"/>
    <w:rsid w:val="000464CE"/>
    <w:rsid w:val="00046E3D"/>
    <w:rsid w:val="000563ED"/>
    <w:rsid w:val="000603D6"/>
    <w:rsid w:val="0006336D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5E3C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1DB"/>
    <w:rsid w:val="000D2BF9"/>
    <w:rsid w:val="000D4366"/>
    <w:rsid w:val="000E1125"/>
    <w:rsid w:val="000E1993"/>
    <w:rsid w:val="000E3B8A"/>
    <w:rsid w:val="000E6A56"/>
    <w:rsid w:val="000E7341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4894"/>
    <w:rsid w:val="00145AFF"/>
    <w:rsid w:val="00147740"/>
    <w:rsid w:val="00150BAB"/>
    <w:rsid w:val="00151274"/>
    <w:rsid w:val="00156452"/>
    <w:rsid w:val="00160261"/>
    <w:rsid w:val="00160A40"/>
    <w:rsid w:val="001627D9"/>
    <w:rsid w:val="00167050"/>
    <w:rsid w:val="00170C6A"/>
    <w:rsid w:val="00171FF9"/>
    <w:rsid w:val="0017245C"/>
    <w:rsid w:val="0017511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557"/>
    <w:rsid w:val="00195E1F"/>
    <w:rsid w:val="00196645"/>
    <w:rsid w:val="00196D82"/>
    <w:rsid w:val="00197997"/>
    <w:rsid w:val="001A06C9"/>
    <w:rsid w:val="001A384E"/>
    <w:rsid w:val="001A4015"/>
    <w:rsid w:val="001A69A0"/>
    <w:rsid w:val="001A6AFD"/>
    <w:rsid w:val="001A6ED7"/>
    <w:rsid w:val="001B0659"/>
    <w:rsid w:val="001B21A1"/>
    <w:rsid w:val="001B337C"/>
    <w:rsid w:val="001B5AE5"/>
    <w:rsid w:val="001B6518"/>
    <w:rsid w:val="001B7027"/>
    <w:rsid w:val="001B7C67"/>
    <w:rsid w:val="001C043D"/>
    <w:rsid w:val="001C0CED"/>
    <w:rsid w:val="001C1105"/>
    <w:rsid w:val="001C17C6"/>
    <w:rsid w:val="001C22DE"/>
    <w:rsid w:val="001C3C4C"/>
    <w:rsid w:val="001C7F10"/>
    <w:rsid w:val="001D2914"/>
    <w:rsid w:val="001D2FB0"/>
    <w:rsid w:val="001D7599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1F6DA4"/>
    <w:rsid w:val="00201CDE"/>
    <w:rsid w:val="00201FFE"/>
    <w:rsid w:val="00202C4B"/>
    <w:rsid w:val="00203502"/>
    <w:rsid w:val="00203B88"/>
    <w:rsid w:val="002052A2"/>
    <w:rsid w:val="00206380"/>
    <w:rsid w:val="002155FA"/>
    <w:rsid w:val="002176DE"/>
    <w:rsid w:val="0022336A"/>
    <w:rsid w:val="00223B64"/>
    <w:rsid w:val="002243A2"/>
    <w:rsid w:val="00227D4F"/>
    <w:rsid w:val="0023029F"/>
    <w:rsid w:val="00231281"/>
    <w:rsid w:val="00231DC2"/>
    <w:rsid w:val="002333B7"/>
    <w:rsid w:val="002344F2"/>
    <w:rsid w:val="002358F2"/>
    <w:rsid w:val="002368E4"/>
    <w:rsid w:val="00241832"/>
    <w:rsid w:val="00244D42"/>
    <w:rsid w:val="00246FFA"/>
    <w:rsid w:val="00247076"/>
    <w:rsid w:val="00251C15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66575"/>
    <w:rsid w:val="00270A1C"/>
    <w:rsid w:val="00271ED8"/>
    <w:rsid w:val="002724B9"/>
    <w:rsid w:val="002730ED"/>
    <w:rsid w:val="00281718"/>
    <w:rsid w:val="00285147"/>
    <w:rsid w:val="002855D0"/>
    <w:rsid w:val="00290E18"/>
    <w:rsid w:val="00291C9A"/>
    <w:rsid w:val="00291D54"/>
    <w:rsid w:val="00293A6E"/>
    <w:rsid w:val="00297A88"/>
    <w:rsid w:val="002A5C4A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C6E51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3A77"/>
    <w:rsid w:val="003144CA"/>
    <w:rsid w:val="003171FD"/>
    <w:rsid w:val="00321077"/>
    <w:rsid w:val="00322390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2DF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2315"/>
    <w:rsid w:val="003B238C"/>
    <w:rsid w:val="003B3A50"/>
    <w:rsid w:val="003B3B9F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3338"/>
    <w:rsid w:val="003D42C7"/>
    <w:rsid w:val="003D7765"/>
    <w:rsid w:val="003E1518"/>
    <w:rsid w:val="003E42F6"/>
    <w:rsid w:val="003E48E7"/>
    <w:rsid w:val="003E4FC8"/>
    <w:rsid w:val="003E6BF7"/>
    <w:rsid w:val="003E744C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02A0"/>
    <w:rsid w:val="00441EB5"/>
    <w:rsid w:val="0044341B"/>
    <w:rsid w:val="00443D84"/>
    <w:rsid w:val="00444F7D"/>
    <w:rsid w:val="00445007"/>
    <w:rsid w:val="00446A9B"/>
    <w:rsid w:val="00453750"/>
    <w:rsid w:val="00456668"/>
    <w:rsid w:val="00456FE5"/>
    <w:rsid w:val="0046088D"/>
    <w:rsid w:val="00460FF4"/>
    <w:rsid w:val="00462F02"/>
    <w:rsid w:val="004639CF"/>
    <w:rsid w:val="00466EDC"/>
    <w:rsid w:val="00467368"/>
    <w:rsid w:val="00467D25"/>
    <w:rsid w:val="00470697"/>
    <w:rsid w:val="0047305C"/>
    <w:rsid w:val="0047403A"/>
    <w:rsid w:val="00474161"/>
    <w:rsid w:val="004742C5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95526"/>
    <w:rsid w:val="004A0053"/>
    <w:rsid w:val="004A2687"/>
    <w:rsid w:val="004A402F"/>
    <w:rsid w:val="004B12D7"/>
    <w:rsid w:val="004B132A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B80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2499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878B6"/>
    <w:rsid w:val="005910DD"/>
    <w:rsid w:val="005940C1"/>
    <w:rsid w:val="005952F9"/>
    <w:rsid w:val="0059566C"/>
    <w:rsid w:val="0059585E"/>
    <w:rsid w:val="005A3156"/>
    <w:rsid w:val="005A53DF"/>
    <w:rsid w:val="005A6185"/>
    <w:rsid w:val="005B052E"/>
    <w:rsid w:val="005B220B"/>
    <w:rsid w:val="005B2690"/>
    <w:rsid w:val="005B2E19"/>
    <w:rsid w:val="005B66D2"/>
    <w:rsid w:val="005B7842"/>
    <w:rsid w:val="005B7AC2"/>
    <w:rsid w:val="005C079B"/>
    <w:rsid w:val="005C1AC7"/>
    <w:rsid w:val="005C20A4"/>
    <w:rsid w:val="005C2356"/>
    <w:rsid w:val="005C2BE2"/>
    <w:rsid w:val="005C4B1B"/>
    <w:rsid w:val="005D57F1"/>
    <w:rsid w:val="005D6355"/>
    <w:rsid w:val="005D680C"/>
    <w:rsid w:val="005E06D3"/>
    <w:rsid w:val="005E27C0"/>
    <w:rsid w:val="005E2CE1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1F78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4866"/>
    <w:rsid w:val="00635291"/>
    <w:rsid w:val="006357BD"/>
    <w:rsid w:val="00635D27"/>
    <w:rsid w:val="006408DC"/>
    <w:rsid w:val="0064130A"/>
    <w:rsid w:val="006413AD"/>
    <w:rsid w:val="00643A7A"/>
    <w:rsid w:val="0064545A"/>
    <w:rsid w:val="00646B3F"/>
    <w:rsid w:val="006503F8"/>
    <w:rsid w:val="00650D0F"/>
    <w:rsid w:val="00651856"/>
    <w:rsid w:val="006521E7"/>
    <w:rsid w:val="0065579F"/>
    <w:rsid w:val="0065707A"/>
    <w:rsid w:val="00657FD0"/>
    <w:rsid w:val="00661CDB"/>
    <w:rsid w:val="00670351"/>
    <w:rsid w:val="006706AA"/>
    <w:rsid w:val="006718B7"/>
    <w:rsid w:val="00673154"/>
    <w:rsid w:val="006746B2"/>
    <w:rsid w:val="0067540D"/>
    <w:rsid w:val="0068365D"/>
    <w:rsid w:val="0068430C"/>
    <w:rsid w:val="0068477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539D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4D28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50B"/>
    <w:rsid w:val="00726958"/>
    <w:rsid w:val="00727D4D"/>
    <w:rsid w:val="00731322"/>
    <w:rsid w:val="00731E30"/>
    <w:rsid w:val="00733A4B"/>
    <w:rsid w:val="00736CDD"/>
    <w:rsid w:val="00736FEF"/>
    <w:rsid w:val="00737516"/>
    <w:rsid w:val="00741230"/>
    <w:rsid w:val="007414E3"/>
    <w:rsid w:val="0074310F"/>
    <w:rsid w:val="00745C1D"/>
    <w:rsid w:val="00746271"/>
    <w:rsid w:val="00746957"/>
    <w:rsid w:val="007517C3"/>
    <w:rsid w:val="00751F23"/>
    <w:rsid w:val="0075278C"/>
    <w:rsid w:val="00752C9E"/>
    <w:rsid w:val="0075493F"/>
    <w:rsid w:val="007573D2"/>
    <w:rsid w:val="007577AC"/>
    <w:rsid w:val="00760C49"/>
    <w:rsid w:val="007626A2"/>
    <w:rsid w:val="007651F0"/>
    <w:rsid w:val="0076549F"/>
    <w:rsid w:val="00765D32"/>
    <w:rsid w:val="007705A1"/>
    <w:rsid w:val="007709C5"/>
    <w:rsid w:val="00770F43"/>
    <w:rsid w:val="00771468"/>
    <w:rsid w:val="007719AC"/>
    <w:rsid w:val="00772903"/>
    <w:rsid w:val="0077368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08B8"/>
    <w:rsid w:val="007A24D0"/>
    <w:rsid w:val="007A2A69"/>
    <w:rsid w:val="007A6821"/>
    <w:rsid w:val="007B055F"/>
    <w:rsid w:val="007B05C6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298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44A8"/>
    <w:rsid w:val="008267CB"/>
    <w:rsid w:val="00827512"/>
    <w:rsid w:val="00833F55"/>
    <w:rsid w:val="00835356"/>
    <w:rsid w:val="00836D5A"/>
    <w:rsid w:val="0083795A"/>
    <w:rsid w:val="00837C9F"/>
    <w:rsid w:val="00843379"/>
    <w:rsid w:val="008436F0"/>
    <w:rsid w:val="00843DAA"/>
    <w:rsid w:val="00843F40"/>
    <w:rsid w:val="008451F7"/>
    <w:rsid w:val="008505B6"/>
    <w:rsid w:val="00850AD1"/>
    <w:rsid w:val="00851A3E"/>
    <w:rsid w:val="00851C79"/>
    <w:rsid w:val="00852259"/>
    <w:rsid w:val="00852FA6"/>
    <w:rsid w:val="00853419"/>
    <w:rsid w:val="00855CBD"/>
    <w:rsid w:val="00856F99"/>
    <w:rsid w:val="008609B3"/>
    <w:rsid w:val="00860FE6"/>
    <w:rsid w:val="00864140"/>
    <w:rsid w:val="00864D17"/>
    <w:rsid w:val="008702BF"/>
    <w:rsid w:val="00870CC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B302A"/>
    <w:rsid w:val="008B4198"/>
    <w:rsid w:val="008B4609"/>
    <w:rsid w:val="008B6762"/>
    <w:rsid w:val="008B725C"/>
    <w:rsid w:val="008C1D6D"/>
    <w:rsid w:val="008C3F98"/>
    <w:rsid w:val="008C4502"/>
    <w:rsid w:val="008C594A"/>
    <w:rsid w:val="008D1DAC"/>
    <w:rsid w:val="008D23AF"/>
    <w:rsid w:val="008D3A05"/>
    <w:rsid w:val="008D3E0C"/>
    <w:rsid w:val="008D681A"/>
    <w:rsid w:val="008D6AB1"/>
    <w:rsid w:val="008D6B1A"/>
    <w:rsid w:val="008D6D38"/>
    <w:rsid w:val="008E0617"/>
    <w:rsid w:val="008E5A4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84D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1173"/>
    <w:rsid w:val="009432FE"/>
    <w:rsid w:val="009438F8"/>
    <w:rsid w:val="00944414"/>
    <w:rsid w:val="00945FA9"/>
    <w:rsid w:val="0094691D"/>
    <w:rsid w:val="00952618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7BA7"/>
    <w:rsid w:val="009903A8"/>
    <w:rsid w:val="00990F5E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A66BB"/>
    <w:rsid w:val="009B155B"/>
    <w:rsid w:val="009B183F"/>
    <w:rsid w:val="009B1F5B"/>
    <w:rsid w:val="009B3DB8"/>
    <w:rsid w:val="009B4769"/>
    <w:rsid w:val="009C2086"/>
    <w:rsid w:val="009C3006"/>
    <w:rsid w:val="009C7D32"/>
    <w:rsid w:val="009D00E2"/>
    <w:rsid w:val="009D159F"/>
    <w:rsid w:val="009D1B15"/>
    <w:rsid w:val="009D2A16"/>
    <w:rsid w:val="009D6952"/>
    <w:rsid w:val="009D6B7F"/>
    <w:rsid w:val="009D704E"/>
    <w:rsid w:val="009D7F9A"/>
    <w:rsid w:val="009E068F"/>
    <w:rsid w:val="009E1B89"/>
    <w:rsid w:val="009E56AF"/>
    <w:rsid w:val="009E619C"/>
    <w:rsid w:val="009E7020"/>
    <w:rsid w:val="009E7045"/>
    <w:rsid w:val="009E7334"/>
    <w:rsid w:val="009E748B"/>
    <w:rsid w:val="009F2244"/>
    <w:rsid w:val="009F3D12"/>
    <w:rsid w:val="00A00BE1"/>
    <w:rsid w:val="00A03D3F"/>
    <w:rsid w:val="00A04BEB"/>
    <w:rsid w:val="00A04DE2"/>
    <w:rsid w:val="00A115E6"/>
    <w:rsid w:val="00A11A20"/>
    <w:rsid w:val="00A11DFB"/>
    <w:rsid w:val="00A11F1E"/>
    <w:rsid w:val="00A14BA5"/>
    <w:rsid w:val="00A156E9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4C0A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85709"/>
    <w:rsid w:val="00A87A30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B7001"/>
    <w:rsid w:val="00AC4276"/>
    <w:rsid w:val="00AC464D"/>
    <w:rsid w:val="00AC51E8"/>
    <w:rsid w:val="00AC57DE"/>
    <w:rsid w:val="00AC698C"/>
    <w:rsid w:val="00AD0CA9"/>
    <w:rsid w:val="00AD1C5F"/>
    <w:rsid w:val="00AD2407"/>
    <w:rsid w:val="00AD2F9B"/>
    <w:rsid w:val="00AD62D8"/>
    <w:rsid w:val="00AE1D7A"/>
    <w:rsid w:val="00AE244B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2452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57E6B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38C6"/>
    <w:rsid w:val="00BB156E"/>
    <w:rsid w:val="00BB26E5"/>
    <w:rsid w:val="00BB322E"/>
    <w:rsid w:val="00BB3ABA"/>
    <w:rsid w:val="00BB4FEC"/>
    <w:rsid w:val="00BB65B1"/>
    <w:rsid w:val="00BB69D5"/>
    <w:rsid w:val="00BC03E1"/>
    <w:rsid w:val="00BC0A99"/>
    <w:rsid w:val="00BC423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17ED1"/>
    <w:rsid w:val="00C21F2D"/>
    <w:rsid w:val="00C23439"/>
    <w:rsid w:val="00C27213"/>
    <w:rsid w:val="00C278C2"/>
    <w:rsid w:val="00C32425"/>
    <w:rsid w:val="00C33DEA"/>
    <w:rsid w:val="00C353D0"/>
    <w:rsid w:val="00C35AE1"/>
    <w:rsid w:val="00C3631B"/>
    <w:rsid w:val="00C41E55"/>
    <w:rsid w:val="00C43809"/>
    <w:rsid w:val="00C45167"/>
    <w:rsid w:val="00C473CE"/>
    <w:rsid w:val="00C50168"/>
    <w:rsid w:val="00C50968"/>
    <w:rsid w:val="00C5180C"/>
    <w:rsid w:val="00C52111"/>
    <w:rsid w:val="00C523E4"/>
    <w:rsid w:val="00C531B7"/>
    <w:rsid w:val="00C53622"/>
    <w:rsid w:val="00C54982"/>
    <w:rsid w:val="00C54B46"/>
    <w:rsid w:val="00C55B71"/>
    <w:rsid w:val="00C56307"/>
    <w:rsid w:val="00C56DB9"/>
    <w:rsid w:val="00C621A1"/>
    <w:rsid w:val="00C62434"/>
    <w:rsid w:val="00C63153"/>
    <w:rsid w:val="00C63CB8"/>
    <w:rsid w:val="00C65327"/>
    <w:rsid w:val="00C654FD"/>
    <w:rsid w:val="00C65768"/>
    <w:rsid w:val="00C67235"/>
    <w:rsid w:val="00C67382"/>
    <w:rsid w:val="00C70488"/>
    <w:rsid w:val="00C72471"/>
    <w:rsid w:val="00C72B4C"/>
    <w:rsid w:val="00C806B7"/>
    <w:rsid w:val="00C8086B"/>
    <w:rsid w:val="00C82D97"/>
    <w:rsid w:val="00C84D14"/>
    <w:rsid w:val="00C8731F"/>
    <w:rsid w:val="00C91C45"/>
    <w:rsid w:val="00C9369C"/>
    <w:rsid w:val="00C93EDD"/>
    <w:rsid w:val="00C953EF"/>
    <w:rsid w:val="00C953F6"/>
    <w:rsid w:val="00C97FD3"/>
    <w:rsid w:val="00CA0363"/>
    <w:rsid w:val="00CA06A4"/>
    <w:rsid w:val="00CA45BD"/>
    <w:rsid w:val="00CA501F"/>
    <w:rsid w:val="00CA51A0"/>
    <w:rsid w:val="00CA59FA"/>
    <w:rsid w:val="00CA61CF"/>
    <w:rsid w:val="00CB1749"/>
    <w:rsid w:val="00CB3A9F"/>
    <w:rsid w:val="00CB5048"/>
    <w:rsid w:val="00CC10DA"/>
    <w:rsid w:val="00CC156D"/>
    <w:rsid w:val="00CC3799"/>
    <w:rsid w:val="00CC58C3"/>
    <w:rsid w:val="00CD229F"/>
    <w:rsid w:val="00CD606A"/>
    <w:rsid w:val="00CD694B"/>
    <w:rsid w:val="00CE2D1F"/>
    <w:rsid w:val="00CE52F0"/>
    <w:rsid w:val="00CE5BD9"/>
    <w:rsid w:val="00CE6DD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59E8"/>
    <w:rsid w:val="00D15E2D"/>
    <w:rsid w:val="00D164B7"/>
    <w:rsid w:val="00D1747A"/>
    <w:rsid w:val="00D205D0"/>
    <w:rsid w:val="00D21306"/>
    <w:rsid w:val="00D2151A"/>
    <w:rsid w:val="00D22151"/>
    <w:rsid w:val="00D240AB"/>
    <w:rsid w:val="00D246D2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0BCC"/>
    <w:rsid w:val="00D52834"/>
    <w:rsid w:val="00D544FE"/>
    <w:rsid w:val="00D54DAA"/>
    <w:rsid w:val="00D5596F"/>
    <w:rsid w:val="00D56F3F"/>
    <w:rsid w:val="00D6103B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026"/>
    <w:rsid w:val="00D90CC5"/>
    <w:rsid w:val="00D92C6A"/>
    <w:rsid w:val="00D94B5A"/>
    <w:rsid w:val="00D95330"/>
    <w:rsid w:val="00DA12AB"/>
    <w:rsid w:val="00DA7973"/>
    <w:rsid w:val="00DB3689"/>
    <w:rsid w:val="00DB3767"/>
    <w:rsid w:val="00DB39E0"/>
    <w:rsid w:val="00DB7729"/>
    <w:rsid w:val="00DC0030"/>
    <w:rsid w:val="00DC22BE"/>
    <w:rsid w:val="00DC5F62"/>
    <w:rsid w:val="00DC7FAF"/>
    <w:rsid w:val="00DD02BA"/>
    <w:rsid w:val="00DD100B"/>
    <w:rsid w:val="00DD42F9"/>
    <w:rsid w:val="00DE02DD"/>
    <w:rsid w:val="00DE084C"/>
    <w:rsid w:val="00DE12F9"/>
    <w:rsid w:val="00DE1B4A"/>
    <w:rsid w:val="00DE2CFF"/>
    <w:rsid w:val="00DE3330"/>
    <w:rsid w:val="00DE5939"/>
    <w:rsid w:val="00DF4CBC"/>
    <w:rsid w:val="00DF4CFE"/>
    <w:rsid w:val="00DF52CC"/>
    <w:rsid w:val="00DF5370"/>
    <w:rsid w:val="00E0032E"/>
    <w:rsid w:val="00E0205D"/>
    <w:rsid w:val="00E1018A"/>
    <w:rsid w:val="00E120F4"/>
    <w:rsid w:val="00E153F6"/>
    <w:rsid w:val="00E15F7E"/>
    <w:rsid w:val="00E173DF"/>
    <w:rsid w:val="00E2022F"/>
    <w:rsid w:val="00E25DCB"/>
    <w:rsid w:val="00E27FC2"/>
    <w:rsid w:val="00E31912"/>
    <w:rsid w:val="00E31B60"/>
    <w:rsid w:val="00E3289F"/>
    <w:rsid w:val="00E34D88"/>
    <w:rsid w:val="00E353DB"/>
    <w:rsid w:val="00E36375"/>
    <w:rsid w:val="00E37C78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6C70"/>
    <w:rsid w:val="00E62B3D"/>
    <w:rsid w:val="00E6315A"/>
    <w:rsid w:val="00E63986"/>
    <w:rsid w:val="00E65554"/>
    <w:rsid w:val="00E65E86"/>
    <w:rsid w:val="00E66C3B"/>
    <w:rsid w:val="00E70F61"/>
    <w:rsid w:val="00E71B00"/>
    <w:rsid w:val="00E73C7F"/>
    <w:rsid w:val="00E740D9"/>
    <w:rsid w:val="00E8224F"/>
    <w:rsid w:val="00E832E5"/>
    <w:rsid w:val="00E84809"/>
    <w:rsid w:val="00E853FB"/>
    <w:rsid w:val="00E85E3C"/>
    <w:rsid w:val="00E87D09"/>
    <w:rsid w:val="00E87D8B"/>
    <w:rsid w:val="00E943EE"/>
    <w:rsid w:val="00E9737A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B7D04"/>
    <w:rsid w:val="00EC0F5E"/>
    <w:rsid w:val="00EC19D6"/>
    <w:rsid w:val="00EC1D1E"/>
    <w:rsid w:val="00EC201F"/>
    <w:rsid w:val="00EC40E3"/>
    <w:rsid w:val="00EC465B"/>
    <w:rsid w:val="00EC5A04"/>
    <w:rsid w:val="00EC7810"/>
    <w:rsid w:val="00EC7D8F"/>
    <w:rsid w:val="00EC7E1A"/>
    <w:rsid w:val="00ED09F7"/>
    <w:rsid w:val="00ED0F55"/>
    <w:rsid w:val="00ED15C7"/>
    <w:rsid w:val="00ED19D2"/>
    <w:rsid w:val="00ED5032"/>
    <w:rsid w:val="00ED5270"/>
    <w:rsid w:val="00ED7856"/>
    <w:rsid w:val="00ED792B"/>
    <w:rsid w:val="00ED7DC2"/>
    <w:rsid w:val="00ED7FC5"/>
    <w:rsid w:val="00EE371F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341"/>
    <w:rsid w:val="00F16AB3"/>
    <w:rsid w:val="00F1707D"/>
    <w:rsid w:val="00F25BEF"/>
    <w:rsid w:val="00F270BA"/>
    <w:rsid w:val="00F278F7"/>
    <w:rsid w:val="00F30506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BE0"/>
    <w:rsid w:val="00F40C50"/>
    <w:rsid w:val="00F4100B"/>
    <w:rsid w:val="00F412A2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461"/>
    <w:rsid w:val="00F64EA5"/>
    <w:rsid w:val="00F66A3D"/>
    <w:rsid w:val="00F66DF3"/>
    <w:rsid w:val="00F67AB2"/>
    <w:rsid w:val="00F73D21"/>
    <w:rsid w:val="00F74ED0"/>
    <w:rsid w:val="00F756E7"/>
    <w:rsid w:val="00F75B44"/>
    <w:rsid w:val="00F83593"/>
    <w:rsid w:val="00F837F7"/>
    <w:rsid w:val="00F854ED"/>
    <w:rsid w:val="00F90E30"/>
    <w:rsid w:val="00F917E4"/>
    <w:rsid w:val="00F91B00"/>
    <w:rsid w:val="00F9424D"/>
    <w:rsid w:val="00F9494F"/>
    <w:rsid w:val="00F94D96"/>
    <w:rsid w:val="00F94DFC"/>
    <w:rsid w:val="00F94E88"/>
    <w:rsid w:val="00F955FD"/>
    <w:rsid w:val="00F956DB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6206"/>
    <w:rsid w:val="00FD68CE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0FF4B12"/>
    <w:rsid w:val="01017B5B"/>
    <w:rsid w:val="01096442"/>
    <w:rsid w:val="010A12CF"/>
    <w:rsid w:val="01135C69"/>
    <w:rsid w:val="01161343"/>
    <w:rsid w:val="01166C7B"/>
    <w:rsid w:val="01173438"/>
    <w:rsid w:val="0119721B"/>
    <w:rsid w:val="01197935"/>
    <w:rsid w:val="011F7F9D"/>
    <w:rsid w:val="0125053D"/>
    <w:rsid w:val="012828A9"/>
    <w:rsid w:val="012D23A1"/>
    <w:rsid w:val="012D7DAA"/>
    <w:rsid w:val="01304D4E"/>
    <w:rsid w:val="01330C07"/>
    <w:rsid w:val="01357853"/>
    <w:rsid w:val="01380404"/>
    <w:rsid w:val="013D32A1"/>
    <w:rsid w:val="013F3E46"/>
    <w:rsid w:val="014720D7"/>
    <w:rsid w:val="0147271A"/>
    <w:rsid w:val="01485BB5"/>
    <w:rsid w:val="01530121"/>
    <w:rsid w:val="015E2565"/>
    <w:rsid w:val="015E3C40"/>
    <w:rsid w:val="016429DB"/>
    <w:rsid w:val="01690E0F"/>
    <w:rsid w:val="01691B36"/>
    <w:rsid w:val="016D0390"/>
    <w:rsid w:val="016E3363"/>
    <w:rsid w:val="016F1A32"/>
    <w:rsid w:val="016F2ED3"/>
    <w:rsid w:val="01720BE7"/>
    <w:rsid w:val="01792F09"/>
    <w:rsid w:val="017A54C1"/>
    <w:rsid w:val="017B3921"/>
    <w:rsid w:val="017C0544"/>
    <w:rsid w:val="01801178"/>
    <w:rsid w:val="0180752F"/>
    <w:rsid w:val="01884E40"/>
    <w:rsid w:val="018B6A91"/>
    <w:rsid w:val="019676FB"/>
    <w:rsid w:val="019D5AF5"/>
    <w:rsid w:val="019E6F01"/>
    <w:rsid w:val="019F7647"/>
    <w:rsid w:val="01A30E9F"/>
    <w:rsid w:val="01A84535"/>
    <w:rsid w:val="01A84C09"/>
    <w:rsid w:val="01A97168"/>
    <w:rsid w:val="01AB7FE5"/>
    <w:rsid w:val="01AF01C6"/>
    <w:rsid w:val="01B15C49"/>
    <w:rsid w:val="01C07D9E"/>
    <w:rsid w:val="01C12B41"/>
    <w:rsid w:val="01C87131"/>
    <w:rsid w:val="01D10E16"/>
    <w:rsid w:val="01D17580"/>
    <w:rsid w:val="01D65C80"/>
    <w:rsid w:val="01DB5507"/>
    <w:rsid w:val="01E561F2"/>
    <w:rsid w:val="01E71ECE"/>
    <w:rsid w:val="01EA4673"/>
    <w:rsid w:val="01EC55BF"/>
    <w:rsid w:val="01F137C6"/>
    <w:rsid w:val="01FB2A54"/>
    <w:rsid w:val="02065799"/>
    <w:rsid w:val="020815EE"/>
    <w:rsid w:val="020A372B"/>
    <w:rsid w:val="020A4DFB"/>
    <w:rsid w:val="020A645C"/>
    <w:rsid w:val="020D4033"/>
    <w:rsid w:val="02107794"/>
    <w:rsid w:val="021251A1"/>
    <w:rsid w:val="022243BF"/>
    <w:rsid w:val="022968B8"/>
    <w:rsid w:val="02300052"/>
    <w:rsid w:val="023657C5"/>
    <w:rsid w:val="02425807"/>
    <w:rsid w:val="024454E5"/>
    <w:rsid w:val="024D13D0"/>
    <w:rsid w:val="024E797F"/>
    <w:rsid w:val="02511D3F"/>
    <w:rsid w:val="02523310"/>
    <w:rsid w:val="02550ACE"/>
    <w:rsid w:val="025A3625"/>
    <w:rsid w:val="025B152B"/>
    <w:rsid w:val="025C71D3"/>
    <w:rsid w:val="025E5BBA"/>
    <w:rsid w:val="025E771E"/>
    <w:rsid w:val="02620859"/>
    <w:rsid w:val="026625DE"/>
    <w:rsid w:val="02662787"/>
    <w:rsid w:val="026D73E1"/>
    <w:rsid w:val="0272361E"/>
    <w:rsid w:val="027827B7"/>
    <w:rsid w:val="02790838"/>
    <w:rsid w:val="027E20EA"/>
    <w:rsid w:val="028A3B7A"/>
    <w:rsid w:val="028B4562"/>
    <w:rsid w:val="028D4AE3"/>
    <w:rsid w:val="02931E37"/>
    <w:rsid w:val="0294748A"/>
    <w:rsid w:val="029C267D"/>
    <w:rsid w:val="029D64FF"/>
    <w:rsid w:val="029F2443"/>
    <w:rsid w:val="02A371C4"/>
    <w:rsid w:val="02A62A1D"/>
    <w:rsid w:val="02A656F4"/>
    <w:rsid w:val="02A97BAA"/>
    <w:rsid w:val="02AD4E04"/>
    <w:rsid w:val="02AF16DF"/>
    <w:rsid w:val="02BB13B7"/>
    <w:rsid w:val="02C8388E"/>
    <w:rsid w:val="02CA1FD3"/>
    <w:rsid w:val="02CE62EC"/>
    <w:rsid w:val="02D329D4"/>
    <w:rsid w:val="02D8627A"/>
    <w:rsid w:val="02DA008E"/>
    <w:rsid w:val="02DF2EBB"/>
    <w:rsid w:val="02E010C8"/>
    <w:rsid w:val="02E81B73"/>
    <w:rsid w:val="02EE4A8C"/>
    <w:rsid w:val="02F04017"/>
    <w:rsid w:val="02F818C1"/>
    <w:rsid w:val="02FA50E6"/>
    <w:rsid w:val="030000B1"/>
    <w:rsid w:val="0306294B"/>
    <w:rsid w:val="03076A93"/>
    <w:rsid w:val="030856B5"/>
    <w:rsid w:val="03103EAA"/>
    <w:rsid w:val="032003F8"/>
    <w:rsid w:val="032038F0"/>
    <w:rsid w:val="032A093D"/>
    <w:rsid w:val="032A39EA"/>
    <w:rsid w:val="03305C53"/>
    <w:rsid w:val="03360720"/>
    <w:rsid w:val="033C3858"/>
    <w:rsid w:val="033F2C99"/>
    <w:rsid w:val="03401215"/>
    <w:rsid w:val="03425BF0"/>
    <w:rsid w:val="03464EA2"/>
    <w:rsid w:val="034900E0"/>
    <w:rsid w:val="034B087B"/>
    <w:rsid w:val="034E34A3"/>
    <w:rsid w:val="034F0E10"/>
    <w:rsid w:val="035514CD"/>
    <w:rsid w:val="035B721B"/>
    <w:rsid w:val="035D3D59"/>
    <w:rsid w:val="03633F14"/>
    <w:rsid w:val="036415CA"/>
    <w:rsid w:val="03660A5E"/>
    <w:rsid w:val="036B1ABD"/>
    <w:rsid w:val="037316F8"/>
    <w:rsid w:val="037C305D"/>
    <w:rsid w:val="037D4E69"/>
    <w:rsid w:val="037E3D53"/>
    <w:rsid w:val="038868E7"/>
    <w:rsid w:val="038C22FC"/>
    <w:rsid w:val="038D52E8"/>
    <w:rsid w:val="03914293"/>
    <w:rsid w:val="0393326F"/>
    <w:rsid w:val="039C3780"/>
    <w:rsid w:val="03A04F12"/>
    <w:rsid w:val="03A15A48"/>
    <w:rsid w:val="03A30FFE"/>
    <w:rsid w:val="03A8373A"/>
    <w:rsid w:val="03AA7096"/>
    <w:rsid w:val="03AB3B2C"/>
    <w:rsid w:val="03AD5DD2"/>
    <w:rsid w:val="03B14192"/>
    <w:rsid w:val="03B754C1"/>
    <w:rsid w:val="03BA639A"/>
    <w:rsid w:val="03BB4535"/>
    <w:rsid w:val="03C36CDF"/>
    <w:rsid w:val="03CC0D26"/>
    <w:rsid w:val="03CC414F"/>
    <w:rsid w:val="03CD590F"/>
    <w:rsid w:val="03D03529"/>
    <w:rsid w:val="03D60D53"/>
    <w:rsid w:val="03D775A7"/>
    <w:rsid w:val="03DC7A3D"/>
    <w:rsid w:val="03DD4C8D"/>
    <w:rsid w:val="03DE1398"/>
    <w:rsid w:val="03DF787D"/>
    <w:rsid w:val="03E45251"/>
    <w:rsid w:val="03E5770B"/>
    <w:rsid w:val="03E74EA0"/>
    <w:rsid w:val="03E76922"/>
    <w:rsid w:val="03EF7BA5"/>
    <w:rsid w:val="03F41686"/>
    <w:rsid w:val="03F5690F"/>
    <w:rsid w:val="03F5703F"/>
    <w:rsid w:val="04043AF0"/>
    <w:rsid w:val="040B0A6B"/>
    <w:rsid w:val="040B192B"/>
    <w:rsid w:val="04116838"/>
    <w:rsid w:val="041503CF"/>
    <w:rsid w:val="041B5101"/>
    <w:rsid w:val="041E3390"/>
    <w:rsid w:val="041F656B"/>
    <w:rsid w:val="04227526"/>
    <w:rsid w:val="0428342F"/>
    <w:rsid w:val="04287C4B"/>
    <w:rsid w:val="042D72B2"/>
    <w:rsid w:val="043106BD"/>
    <w:rsid w:val="04360F4C"/>
    <w:rsid w:val="04416273"/>
    <w:rsid w:val="04484436"/>
    <w:rsid w:val="044A191F"/>
    <w:rsid w:val="044A4632"/>
    <w:rsid w:val="04505E71"/>
    <w:rsid w:val="04540536"/>
    <w:rsid w:val="045E077C"/>
    <w:rsid w:val="045F56EE"/>
    <w:rsid w:val="04613FEC"/>
    <w:rsid w:val="047920A4"/>
    <w:rsid w:val="04793CE8"/>
    <w:rsid w:val="0479458D"/>
    <w:rsid w:val="047B741A"/>
    <w:rsid w:val="047D5075"/>
    <w:rsid w:val="047E7472"/>
    <w:rsid w:val="04865BAA"/>
    <w:rsid w:val="048766E3"/>
    <w:rsid w:val="048A2694"/>
    <w:rsid w:val="048B6EE7"/>
    <w:rsid w:val="048D382F"/>
    <w:rsid w:val="04910D7C"/>
    <w:rsid w:val="0492260A"/>
    <w:rsid w:val="049473D5"/>
    <w:rsid w:val="049E13F3"/>
    <w:rsid w:val="04A02EE5"/>
    <w:rsid w:val="04A17F31"/>
    <w:rsid w:val="04A239A2"/>
    <w:rsid w:val="04A4718B"/>
    <w:rsid w:val="04AA2BD4"/>
    <w:rsid w:val="04AB7A37"/>
    <w:rsid w:val="04B40092"/>
    <w:rsid w:val="04BC1023"/>
    <w:rsid w:val="04BD0D3B"/>
    <w:rsid w:val="04C068F1"/>
    <w:rsid w:val="04C10AF3"/>
    <w:rsid w:val="04C25DB1"/>
    <w:rsid w:val="04C60A4E"/>
    <w:rsid w:val="04CA76F0"/>
    <w:rsid w:val="04D4617B"/>
    <w:rsid w:val="04D86935"/>
    <w:rsid w:val="04D96073"/>
    <w:rsid w:val="04DC0590"/>
    <w:rsid w:val="04E608F9"/>
    <w:rsid w:val="04E947B4"/>
    <w:rsid w:val="04F07ADF"/>
    <w:rsid w:val="0505457A"/>
    <w:rsid w:val="05073A32"/>
    <w:rsid w:val="050A13BC"/>
    <w:rsid w:val="05143D40"/>
    <w:rsid w:val="05143E21"/>
    <w:rsid w:val="051A2788"/>
    <w:rsid w:val="051B25C3"/>
    <w:rsid w:val="051C0C99"/>
    <w:rsid w:val="052331E1"/>
    <w:rsid w:val="05293A20"/>
    <w:rsid w:val="05301060"/>
    <w:rsid w:val="053A3B2F"/>
    <w:rsid w:val="05404640"/>
    <w:rsid w:val="054535C4"/>
    <w:rsid w:val="054561B9"/>
    <w:rsid w:val="054D2766"/>
    <w:rsid w:val="054E2CF2"/>
    <w:rsid w:val="05567CE3"/>
    <w:rsid w:val="05571ACF"/>
    <w:rsid w:val="055D4F0A"/>
    <w:rsid w:val="05622753"/>
    <w:rsid w:val="056717EC"/>
    <w:rsid w:val="0567341C"/>
    <w:rsid w:val="05737DA2"/>
    <w:rsid w:val="057605B0"/>
    <w:rsid w:val="057C0BDA"/>
    <w:rsid w:val="057E44E3"/>
    <w:rsid w:val="057F2F0B"/>
    <w:rsid w:val="058B0B55"/>
    <w:rsid w:val="058B6CAD"/>
    <w:rsid w:val="058E0AD9"/>
    <w:rsid w:val="0591607B"/>
    <w:rsid w:val="05940110"/>
    <w:rsid w:val="05947283"/>
    <w:rsid w:val="05991ABC"/>
    <w:rsid w:val="05A20C51"/>
    <w:rsid w:val="05B20448"/>
    <w:rsid w:val="05B409FC"/>
    <w:rsid w:val="05B52126"/>
    <w:rsid w:val="05B61AC5"/>
    <w:rsid w:val="05BB2C6F"/>
    <w:rsid w:val="05BC1280"/>
    <w:rsid w:val="05C07525"/>
    <w:rsid w:val="05C14BE8"/>
    <w:rsid w:val="05C45A63"/>
    <w:rsid w:val="05C52A6C"/>
    <w:rsid w:val="05CA5C14"/>
    <w:rsid w:val="05CE1556"/>
    <w:rsid w:val="05CF7F1A"/>
    <w:rsid w:val="05D04654"/>
    <w:rsid w:val="05D46BEC"/>
    <w:rsid w:val="05DB3B5D"/>
    <w:rsid w:val="05DD70C6"/>
    <w:rsid w:val="05E37EEE"/>
    <w:rsid w:val="05E64CC6"/>
    <w:rsid w:val="05EA711F"/>
    <w:rsid w:val="05EF07C9"/>
    <w:rsid w:val="06015A3C"/>
    <w:rsid w:val="06027EF5"/>
    <w:rsid w:val="060C0CA5"/>
    <w:rsid w:val="06110B74"/>
    <w:rsid w:val="06135FA3"/>
    <w:rsid w:val="06146AD7"/>
    <w:rsid w:val="061A315C"/>
    <w:rsid w:val="061B3FAC"/>
    <w:rsid w:val="06252B22"/>
    <w:rsid w:val="062B32D5"/>
    <w:rsid w:val="062C4BFA"/>
    <w:rsid w:val="06345B80"/>
    <w:rsid w:val="06372BA9"/>
    <w:rsid w:val="063821A7"/>
    <w:rsid w:val="06384A71"/>
    <w:rsid w:val="063C4068"/>
    <w:rsid w:val="063D613E"/>
    <w:rsid w:val="06480453"/>
    <w:rsid w:val="064B0AD7"/>
    <w:rsid w:val="064F305D"/>
    <w:rsid w:val="065A05CC"/>
    <w:rsid w:val="065B0926"/>
    <w:rsid w:val="06626B68"/>
    <w:rsid w:val="06657C94"/>
    <w:rsid w:val="06675E5A"/>
    <w:rsid w:val="06694E5F"/>
    <w:rsid w:val="066970EA"/>
    <w:rsid w:val="066B4A13"/>
    <w:rsid w:val="066E220D"/>
    <w:rsid w:val="066E7A32"/>
    <w:rsid w:val="067361BA"/>
    <w:rsid w:val="06753399"/>
    <w:rsid w:val="067824E9"/>
    <w:rsid w:val="06824FEB"/>
    <w:rsid w:val="0686463A"/>
    <w:rsid w:val="06894575"/>
    <w:rsid w:val="068D0E30"/>
    <w:rsid w:val="068E167D"/>
    <w:rsid w:val="06903011"/>
    <w:rsid w:val="069056A7"/>
    <w:rsid w:val="069151FE"/>
    <w:rsid w:val="069402AF"/>
    <w:rsid w:val="06945A2E"/>
    <w:rsid w:val="06955E83"/>
    <w:rsid w:val="069806F0"/>
    <w:rsid w:val="06A7100B"/>
    <w:rsid w:val="06AB2C5D"/>
    <w:rsid w:val="06AC249B"/>
    <w:rsid w:val="06BB0DCA"/>
    <w:rsid w:val="06BF01A7"/>
    <w:rsid w:val="06C550E6"/>
    <w:rsid w:val="06C71444"/>
    <w:rsid w:val="06CA6914"/>
    <w:rsid w:val="06CB66A1"/>
    <w:rsid w:val="06CE7BC3"/>
    <w:rsid w:val="06D3751D"/>
    <w:rsid w:val="06D64C97"/>
    <w:rsid w:val="06D9595F"/>
    <w:rsid w:val="06D976E4"/>
    <w:rsid w:val="06DF2639"/>
    <w:rsid w:val="06E8262C"/>
    <w:rsid w:val="06F02FDF"/>
    <w:rsid w:val="06F8002D"/>
    <w:rsid w:val="070133B2"/>
    <w:rsid w:val="07060253"/>
    <w:rsid w:val="070644F8"/>
    <w:rsid w:val="07080636"/>
    <w:rsid w:val="07080D1B"/>
    <w:rsid w:val="070A2F07"/>
    <w:rsid w:val="070F0BE4"/>
    <w:rsid w:val="070F7F00"/>
    <w:rsid w:val="07115894"/>
    <w:rsid w:val="07121308"/>
    <w:rsid w:val="07185550"/>
    <w:rsid w:val="07190542"/>
    <w:rsid w:val="071B7226"/>
    <w:rsid w:val="07225CFE"/>
    <w:rsid w:val="07263764"/>
    <w:rsid w:val="0727299A"/>
    <w:rsid w:val="07283DE5"/>
    <w:rsid w:val="072940EF"/>
    <w:rsid w:val="072F3B84"/>
    <w:rsid w:val="07386202"/>
    <w:rsid w:val="074620B0"/>
    <w:rsid w:val="07477450"/>
    <w:rsid w:val="074B0BCB"/>
    <w:rsid w:val="074D24C6"/>
    <w:rsid w:val="07507AAC"/>
    <w:rsid w:val="07510138"/>
    <w:rsid w:val="075626E1"/>
    <w:rsid w:val="076A2B70"/>
    <w:rsid w:val="076E4ECD"/>
    <w:rsid w:val="077450CC"/>
    <w:rsid w:val="078808A5"/>
    <w:rsid w:val="07883E72"/>
    <w:rsid w:val="078E330A"/>
    <w:rsid w:val="07940A0A"/>
    <w:rsid w:val="07961E1E"/>
    <w:rsid w:val="07994594"/>
    <w:rsid w:val="07A05146"/>
    <w:rsid w:val="07A564B7"/>
    <w:rsid w:val="07AA222B"/>
    <w:rsid w:val="07AA5C4F"/>
    <w:rsid w:val="07B077B2"/>
    <w:rsid w:val="07B11F7B"/>
    <w:rsid w:val="07B5421C"/>
    <w:rsid w:val="07C64447"/>
    <w:rsid w:val="07CA2462"/>
    <w:rsid w:val="07CA7410"/>
    <w:rsid w:val="07CF0886"/>
    <w:rsid w:val="07D76797"/>
    <w:rsid w:val="07D77608"/>
    <w:rsid w:val="07D81AAE"/>
    <w:rsid w:val="07D90597"/>
    <w:rsid w:val="07DB1F23"/>
    <w:rsid w:val="07DF2FDB"/>
    <w:rsid w:val="07E30430"/>
    <w:rsid w:val="07EB35D1"/>
    <w:rsid w:val="07FD6D5F"/>
    <w:rsid w:val="07FF6BD0"/>
    <w:rsid w:val="08050AE2"/>
    <w:rsid w:val="080B4F66"/>
    <w:rsid w:val="080D57CF"/>
    <w:rsid w:val="081629F0"/>
    <w:rsid w:val="081969BF"/>
    <w:rsid w:val="081C616D"/>
    <w:rsid w:val="081E1D15"/>
    <w:rsid w:val="082323C7"/>
    <w:rsid w:val="0823478E"/>
    <w:rsid w:val="082D61FA"/>
    <w:rsid w:val="082E44D1"/>
    <w:rsid w:val="08322FA7"/>
    <w:rsid w:val="08394D46"/>
    <w:rsid w:val="084131EB"/>
    <w:rsid w:val="084F6CD5"/>
    <w:rsid w:val="085149FF"/>
    <w:rsid w:val="08533175"/>
    <w:rsid w:val="08537E6A"/>
    <w:rsid w:val="08540482"/>
    <w:rsid w:val="08545F8C"/>
    <w:rsid w:val="08572205"/>
    <w:rsid w:val="085D6DCD"/>
    <w:rsid w:val="08600E87"/>
    <w:rsid w:val="08616B5C"/>
    <w:rsid w:val="0868556A"/>
    <w:rsid w:val="086F73D9"/>
    <w:rsid w:val="087059C4"/>
    <w:rsid w:val="08705EFB"/>
    <w:rsid w:val="087E10BE"/>
    <w:rsid w:val="08804573"/>
    <w:rsid w:val="08822ECE"/>
    <w:rsid w:val="088B6E79"/>
    <w:rsid w:val="089308D9"/>
    <w:rsid w:val="08A7292D"/>
    <w:rsid w:val="08A72BF5"/>
    <w:rsid w:val="08AE09D4"/>
    <w:rsid w:val="08AE1D52"/>
    <w:rsid w:val="08AF3B97"/>
    <w:rsid w:val="08B10CFC"/>
    <w:rsid w:val="08B22098"/>
    <w:rsid w:val="08B458AB"/>
    <w:rsid w:val="08B61A68"/>
    <w:rsid w:val="08C11EEF"/>
    <w:rsid w:val="08CA6B4A"/>
    <w:rsid w:val="08CB435D"/>
    <w:rsid w:val="08CB4E1F"/>
    <w:rsid w:val="08CC405C"/>
    <w:rsid w:val="08D17DCB"/>
    <w:rsid w:val="08DB3329"/>
    <w:rsid w:val="08DD3AA4"/>
    <w:rsid w:val="08E06B05"/>
    <w:rsid w:val="08E101B3"/>
    <w:rsid w:val="08EA4F2E"/>
    <w:rsid w:val="08EB3F64"/>
    <w:rsid w:val="08EC1F8F"/>
    <w:rsid w:val="08EE5989"/>
    <w:rsid w:val="08F002C5"/>
    <w:rsid w:val="08F41A0D"/>
    <w:rsid w:val="09005BF7"/>
    <w:rsid w:val="09006697"/>
    <w:rsid w:val="09010EDD"/>
    <w:rsid w:val="09014F16"/>
    <w:rsid w:val="09113BF5"/>
    <w:rsid w:val="09130881"/>
    <w:rsid w:val="091C1DE5"/>
    <w:rsid w:val="091C22EF"/>
    <w:rsid w:val="09251CFD"/>
    <w:rsid w:val="092A1C90"/>
    <w:rsid w:val="092A46B8"/>
    <w:rsid w:val="092B21BF"/>
    <w:rsid w:val="09330355"/>
    <w:rsid w:val="09341FF4"/>
    <w:rsid w:val="093652DC"/>
    <w:rsid w:val="09397414"/>
    <w:rsid w:val="093A3225"/>
    <w:rsid w:val="093A750A"/>
    <w:rsid w:val="093C1DE2"/>
    <w:rsid w:val="094659F8"/>
    <w:rsid w:val="094720D2"/>
    <w:rsid w:val="094B6487"/>
    <w:rsid w:val="094D7F9A"/>
    <w:rsid w:val="09506A1B"/>
    <w:rsid w:val="095129C3"/>
    <w:rsid w:val="095702D3"/>
    <w:rsid w:val="0957215C"/>
    <w:rsid w:val="095948E7"/>
    <w:rsid w:val="095A6F3C"/>
    <w:rsid w:val="09675DA2"/>
    <w:rsid w:val="09681529"/>
    <w:rsid w:val="09682998"/>
    <w:rsid w:val="0969134C"/>
    <w:rsid w:val="096C0185"/>
    <w:rsid w:val="096E34B0"/>
    <w:rsid w:val="09716533"/>
    <w:rsid w:val="09721B02"/>
    <w:rsid w:val="09730519"/>
    <w:rsid w:val="0974730E"/>
    <w:rsid w:val="09781E08"/>
    <w:rsid w:val="097F2303"/>
    <w:rsid w:val="09802F1E"/>
    <w:rsid w:val="0984773F"/>
    <w:rsid w:val="09902FC8"/>
    <w:rsid w:val="09953139"/>
    <w:rsid w:val="099A2FFA"/>
    <w:rsid w:val="09AC3F82"/>
    <w:rsid w:val="09AD25DC"/>
    <w:rsid w:val="09AD4672"/>
    <w:rsid w:val="09AF3626"/>
    <w:rsid w:val="09BE22A3"/>
    <w:rsid w:val="09BE5AF5"/>
    <w:rsid w:val="09C02B44"/>
    <w:rsid w:val="09C136B3"/>
    <w:rsid w:val="09C51331"/>
    <w:rsid w:val="09C635D4"/>
    <w:rsid w:val="09C85D67"/>
    <w:rsid w:val="09CF7D35"/>
    <w:rsid w:val="09D07554"/>
    <w:rsid w:val="09D35C3E"/>
    <w:rsid w:val="09D4401A"/>
    <w:rsid w:val="09D6398F"/>
    <w:rsid w:val="09DC7FB9"/>
    <w:rsid w:val="09DD5183"/>
    <w:rsid w:val="09E0760B"/>
    <w:rsid w:val="09E30B75"/>
    <w:rsid w:val="09E347B4"/>
    <w:rsid w:val="09E702AB"/>
    <w:rsid w:val="09F113B9"/>
    <w:rsid w:val="09F15494"/>
    <w:rsid w:val="09F362DA"/>
    <w:rsid w:val="09F41DEA"/>
    <w:rsid w:val="09F67490"/>
    <w:rsid w:val="09FB7DC3"/>
    <w:rsid w:val="0A047B3E"/>
    <w:rsid w:val="0A050ACA"/>
    <w:rsid w:val="0A126BF9"/>
    <w:rsid w:val="0A1C1966"/>
    <w:rsid w:val="0A1E781E"/>
    <w:rsid w:val="0A2012F9"/>
    <w:rsid w:val="0A230EE1"/>
    <w:rsid w:val="0A277E26"/>
    <w:rsid w:val="0A32165A"/>
    <w:rsid w:val="0A365F2F"/>
    <w:rsid w:val="0A376299"/>
    <w:rsid w:val="0A39193C"/>
    <w:rsid w:val="0A4277FA"/>
    <w:rsid w:val="0A4D61FF"/>
    <w:rsid w:val="0A52235D"/>
    <w:rsid w:val="0A577FA5"/>
    <w:rsid w:val="0A5D4D29"/>
    <w:rsid w:val="0A623082"/>
    <w:rsid w:val="0A633236"/>
    <w:rsid w:val="0A663491"/>
    <w:rsid w:val="0A684FFB"/>
    <w:rsid w:val="0A751DE3"/>
    <w:rsid w:val="0A770163"/>
    <w:rsid w:val="0A7E4480"/>
    <w:rsid w:val="0A8026A3"/>
    <w:rsid w:val="0A820A46"/>
    <w:rsid w:val="0A831131"/>
    <w:rsid w:val="0A843854"/>
    <w:rsid w:val="0A8977B9"/>
    <w:rsid w:val="0A8C3CA9"/>
    <w:rsid w:val="0A9818EF"/>
    <w:rsid w:val="0A9866B8"/>
    <w:rsid w:val="0AA210F2"/>
    <w:rsid w:val="0AA227A6"/>
    <w:rsid w:val="0AA22F61"/>
    <w:rsid w:val="0AA80670"/>
    <w:rsid w:val="0AAD201C"/>
    <w:rsid w:val="0AB46AD1"/>
    <w:rsid w:val="0AB62112"/>
    <w:rsid w:val="0AB65DB3"/>
    <w:rsid w:val="0AB82155"/>
    <w:rsid w:val="0AB90F90"/>
    <w:rsid w:val="0ABC4D25"/>
    <w:rsid w:val="0ABD05FD"/>
    <w:rsid w:val="0AC107AB"/>
    <w:rsid w:val="0AC8651B"/>
    <w:rsid w:val="0AD134FF"/>
    <w:rsid w:val="0AD36590"/>
    <w:rsid w:val="0AD97A43"/>
    <w:rsid w:val="0AE2091B"/>
    <w:rsid w:val="0AE765C4"/>
    <w:rsid w:val="0AE857C7"/>
    <w:rsid w:val="0AFA41DD"/>
    <w:rsid w:val="0AFF138C"/>
    <w:rsid w:val="0B066465"/>
    <w:rsid w:val="0B132B49"/>
    <w:rsid w:val="0B1736D0"/>
    <w:rsid w:val="0B175F46"/>
    <w:rsid w:val="0B183D0B"/>
    <w:rsid w:val="0B193CD3"/>
    <w:rsid w:val="0B1F62A3"/>
    <w:rsid w:val="0B22376A"/>
    <w:rsid w:val="0B254CA8"/>
    <w:rsid w:val="0B2725D9"/>
    <w:rsid w:val="0B2D130D"/>
    <w:rsid w:val="0B301306"/>
    <w:rsid w:val="0B3179D4"/>
    <w:rsid w:val="0B356457"/>
    <w:rsid w:val="0B376EA2"/>
    <w:rsid w:val="0B413580"/>
    <w:rsid w:val="0B417A65"/>
    <w:rsid w:val="0B4B1A64"/>
    <w:rsid w:val="0B534E68"/>
    <w:rsid w:val="0B565454"/>
    <w:rsid w:val="0B5A5645"/>
    <w:rsid w:val="0B5B3339"/>
    <w:rsid w:val="0B5E0B66"/>
    <w:rsid w:val="0B60798A"/>
    <w:rsid w:val="0B631370"/>
    <w:rsid w:val="0B6E2B79"/>
    <w:rsid w:val="0B7844B2"/>
    <w:rsid w:val="0B7A3A17"/>
    <w:rsid w:val="0B7D35D6"/>
    <w:rsid w:val="0B7E21AB"/>
    <w:rsid w:val="0B7F052C"/>
    <w:rsid w:val="0B853A85"/>
    <w:rsid w:val="0B88325D"/>
    <w:rsid w:val="0B885890"/>
    <w:rsid w:val="0B8B04C3"/>
    <w:rsid w:val="0B8D0232"/>
    <w:rsid w:val="0B9161E5"/>
    <w:rsid w:val="0B966637"/>
    <w:rsid w:val="0B986BDD"/>
    <w:rsid w:val="0B9D6A8E"/>
    <w:rsid w:val="0BA17303"/>
    <w:rsid w:val="0BA3654E"/>
    <w:rsid w:val="0BA84778"/>
    <w:rsid w:val="0BA949B2"/>
    <w:rsid w:val="0BAD0D22"/>
    <w:rsid w:val="0BB32656"/>
    <w:rsid w:val="0BB41626"/>
    <w:rsid w:val="0BB428D8"/>
    <w:rsid w:val="0BBC7530"/>
    <w:rsid w:val="0BC127A3"/>
    <w:rsid w:val="0BC64464"/>
    <w:rsid w:val="0BCD0527"/>
    <w:rsid w:val="0BD5373F"/>
    <w:rsid w:val="0BD73F2A"/>
    <w:rsid w:val="0BD90005"/>
    <w:rsid w:val="0BDA3ED2"/>
    <w:rsid w:val="0BDC4E4B"/>
    <w:rsid w:val="0BDF28BA"/>
    <w:rsid w:val="0BEF4B2B"/>
    <w:rsid w:val="0BF206B9"/>
    <w:rsid w:val="0BF61F15"/>
    <w:rsid w:val="0BF70830"/>
    <w:rsid w:val="0BF73E59"/>
    <w:rsid w:val="0C002823"/>
    <w:rsid w:val="0C021A5C"/>
    <w:rsid w:val="0C0756BF"/>
    <w:rsid w:val="0C0C56AC"/>
    <w:rsid w:val="0C194E72"/>
    <w:rsid w:val="0C1B785A"/>
    <w:rsid w:val="0C2123DB"/>
    <w:rsid w:val="0C3937F5"/>
    <w:rsid w:val="0C3B3C9C"/>
    <w:rsid w:val="0C414BBB"/>
    <w:rsid w:val="0C45486C"/>
    <w:rsid w:val="0C5068C5"/>
    <w:rsid w:val="0C544899"/>
    <w:rsid w:val="0C547F5E"/>
    <w:rsid w:val="0C561161"/>
    <w:rsid w:val="0C5838FE"/>
    <w:rsid w:val="0C6478F6"/>
    <w:rsid w:val="0C667F17"/>
    <w:rsid w:val="0C686012"/>
    <w:rsid w:val="0C6D5B55"/>
    <w:rsid w:val="0C6E33F1"/>
    <w:rsid w:val="0C717D85"/>
    <w:rsid w:val="0C746CCF"/>
    <w:rsid w:val="0C78761E"/>
    <w:rsid w:val="0C7E74F0"/>
    <w:rsid w:val="0C860DA0"/>
    <w:rsid w:val="0C8C452A"/>
    <w:rsid w:val="0C8C4BAA"/>
    <w:rsid w:val="0C8C6D73"/>
    <w:rsid w:val="0C8D5B06"/>
    <w:rsid w:val="0C8E0EA8"/>
    <w:rsid w:val="0C8E7441"/>
    <w:rsid w:val="0C921B23"/>
    <w:rsid w:val="0C931912"/>
    <w:rsid w:val="0C9357A8"/>
    <w:rsid w:val="0C98504D"/>
    <w:rsid w:val="0C985D89"/>
    <w:rsid w:val="0C9A7AF5"/>
    <w:rsid w:val="0C9B19FB"/>
    <w:rsid w:val="0C9F5653"/>
    <w:rsid w:val="0CA446F2"/>
    <w:rsid w:val="0CA950CE"/>
    <w:rsid w:val="0CAD7A94"/>
    <w:rsid w:val="0CB44C57"/>
    <w:rsid w:val="0CB6590D"/>
    <w:rsid w:val="0CB8191A"/>
    <w:rsid w:val="0CBC2BBA"/>
    <w:rsid w:val="0CC2007A"/>
    <w:rsid w:val="0CC30220"/>
    <w:rsid w:val="0CC52B36"/>
    <w:rsid w:val="0CC83AED"/>
    <w:rsid w:val="0CDA2516"/>
    <w:rsid w:val="0CDA2AEA"/>
    <w:rsid w:val="0CDB4889"/>
    <w:rsid w:val="0CDE63E0"/>
    <w:rsid w:val="0CE1552C"/>
    <w:rsid w:val="0CE214DE"/>
    <w:rsid w:val="0CE63E6D"/>
    <w:rsid w:val="0CE90B3D"/>
    <w:rsid w:val="0CE91DF4"/>
    <w:rsid w:val="0CEC791B"/>
    <w:rsid w:val="0CF04D7C"/>
    <w:rsid w:val="0CF661FF"/>
    <w:rsid w:val="0CF94478"/>
    <w:rsid w:val="0CFF0C46"/>
    <w:rsid w:val="0D06325D"/>
    <w:rsid w:val="0D145149"/>
    <w:rsid w:val="0D17525E"/>
    <w:rsid w:val="0D1A27A3"/>
    <w:rsid w:val="0D1C7DE1"/>
    <w:rsid w:val="0D21609D"/>
    <w:rsid w:val="0D225A01"/>
    <w:rsid w:val="0D225F51"/>
    <w:rsid w:val="0D2462BF"/>
    <w:rsid w:val="0D296530"/>
    <w:rsid w:val="0D2C37EA"/>
    <w:rsid w:val="0D2E134B"/>
    <w:rsid w:val="0D30457C"/>
    <w:rsid w:val="0D355C04"/>
    <w:rsid w:val="0D4440D7"/>
    <w:rsid w:val="0D455663"/>
    <w:rsid w:val="0D467DC5"/>
    <w:rsid w:val="0D4A4383"/>
    <w:rsid w:val="0D4F1A24"/>
    <w:rsid w:val="0D524370"/>
    <w:rsid w:val="0D5D33F2"/>
    <w:rsid w:val="0D5E71AC"/>
    <w:rsid w:val="0D6034E5"/>
    <w:rsid w:val="0D644B3F"/>
    <w:rsid w:val="0D6E0B06"/>
    <w:rsid w:val="0D6F09B4"/>
    <w:rsid w:val="0D712F9D"/>
    <w:rsid w:val="0D7E00DA"/>
    <w:rsid w:val="0D7F2E80"/>
    <w:rsid w:val="0D876D9B"/>
    <w:rsid w:val="0D8D43C0"/>
    <w:rsid w:val="0D981D69"/>
    <w:rsid w:val="0D983E46"/>
    <w:rsid w:val="0D9D48DB"/>
    <w:rsid w:val="0D9E24B7"/>
    <w:rsid w:val="0D9F23BD"/>
    <w:rsid w:val="0DA106A6"/>
    <w:rsid w:val="0DA16D42"/>
    <w:rsid w:val="0DA34B40"/>
    <w:rsid w:val="0DA51FE7"/>
    <w:rsid w:val="0DAC7851"/>
    <w:rsid w:val="0DAE08CC"/>
    <w:rsid w:val="0DAF3BB3"/>
    <w:rsid w:val="0DB04EE0"/>
    <w:rsid w:val="0DBC7659"/>
    <w:rsid w:val="0DCB5E2A"/>
    <w:rsid w:val="0DCB64A1"/>
    <w:rsid w:val="0DCB6F6D"/>
    <w:rsid w:val="0DCE5976"/>
    <w:rsid w:val="0DCF3416"/>
    <w:rsid w:val="0DDB69C3"/>
    <w:rsid w:val="0DDD498D"/>
    <w:rsid w:val="0DDD7CF0"/>
    <w:rsid w:val="0DE149D6"/>
    <w:rsid w:val="0DE35839"/>
    <w:rsid w:val="0DE57978"/>
    <w:rsid w:val="0DF423F4"/>
    <w:rsid w:val="0DFB0203"/>
    <w:rsid w:val="0E00725C"/>
    <w:rsid w:val="0E007CCB"/>
    <w:rsid w:val="0E0346AA"/>
    <w:rsid w:val="0E066344"/>
    <w:rsid w:val="0E090268"/>
    <w:rsid w:val="0E096D38"/>
    <w:rsid w:val="0E0A382E"/>
    <w:rsid w:val="0E0E59EE"/>
    <w:rsid w:val="0E0F10A8"/>
    <w:rsid w:val="0E1527C3"/>
    <w:rsid w:val="0E17712E"/>
    <w:rsid w:val="0E190650"/>
    <w:rsid w:val="0E1B5606"/>
    <w:rsid w:val="0E1E5186"/>
    <w:rsid w:val="0E241108"/>
    <w:rsid w:val="0E253ACA"/>
    <w:rsid w:val="0E2855F1"/>
    <w:rsid w:val="0E2939A8"/>
    <w:rsid w:val="0E2C672D"/>
    <w:rsid w:val="0E310C64"/>
    <w:rsid w:val="0E322893"/>
    <w:rsid w:val="0E362A7B"/>
    <w:rsid w:val="0E3F3320"/>
    <w:rsid w:val="0E4530F1"/>
    <w:rsid w:val="0E4D658E"/>
    <w:rsid w:val="0E4F14F7"/>
    <w:rsid w:val="0E506006"/>
    <w:rsid w:val="0E5943BF"/>
    <w:rsid w:val="0E5A0380"/>
    <w:rsid w:val="0E5D01EC"/>
    <w:rsid w:val="0E670F92"/>
    <w:rsid w:val="0E674054"/>
    <w:rsid w:val="0E677721"/>
    <w:rsid w:val="0E6D772A"/>
    <w:rsid w:val="0E6E039F"/>
    <w:rsid w:val="0E6E1AF1"/>
    <w:rsid w:val="0E70582A"/>
    <w:rsid w:val="0E726762"/>
    <w:rsid w:val="0E741C25"/>
    <w:rsid w:val="0E7E58A9"/>
    <w:rsid w:val="0E861CFB"/>
    <w:rsid w:val="0E874083"/>
    <w:rsid w:val="0E8843DE"/>
    <w:rsid w:val="0E8C6A6F"/>
    <w:rsid w:val="0E8C71C1"/>
    <w:rsid w:val="0E8D120F"/>
    <w:rsid w:val="0E8D3376"/>
    <w:rsid w:val="0E8E09A0"/>
    <w:rsid w:val="0E8E0EA3"/>
    <w:rsid w:val="0E8F62EA"/>
    <w:rsid w:val="0E9442B0"/>
    <w:rsid w:val="0E944F4F"/>
    <w:rsid w:val="0E964777"/>
    <w:rsid w:val="0E994F27"/>
    <w:rsid w:val="0E9B0E1A"/>
    <w:rsid w:val="0EAF2AFA"/>
    <w:rsid w:val="0EB92550"/>
    <w:rsid w:val="0EBB1479"/>
    <w:rsid w:val="0EBE118F"/>
    <w:rsid w:val="0EC46CF6"/>
    <w:rsid w:val="0ECE2B94"/>
    <w:rsid w:val="0ED03DE9"/>
    <w:rsid w:val="0ED45A6F"/>
    <w:rsid w:val="0ED5019F"/>
    <w:rsid w:val="0EDB60D8"/>
    <w:rsid w:val="0EE73313"/>
    <w:rsid w:val="0EF22955"/>
    <w:rsid w:val="0EF22F35"/>
    <w:rsid w:val="0EF356D5"/>
    <w:rsid w:val="0EFA18F2"/>
    <w:rsid w:val="0EFD6A0C"/>
    <w:rsid w:val="0F005FC7"/>
    <w:rsid w:val="0F030129"/>
    <w:rsid w:val="0F0F6F85"/>
    <w:rsid w:val="0F1303D9"/>
    <w:rsid w:val="0F1B1B5D"/>
    <w:rsid w:val="0F1C5A04"/>
    <w:rsid w:val="0F253640"/>
    <w:rsid w:val="0F253EE5"/>
    <w:rsid w:val="0F2E5EA7"/>
    <w:rsid w:val="0F332EB9"/>
    <w:rsid w:val="0F357090"/>
    <w:rsid w:val="0F374A83"/>
    <w:rsid w:val="0F3870C4"/>
    <w:rsid w:val="0F3A5007"/>
    <w:rsid w:val="0F466704"/>
    <w:rsid w:val="0F4D744E"/>
    <w:rsid w:val="0F531470"/>
    <w:rsid w:val="0F574105"/>
    <w:rsid w:val="0F5769DA"/>
    <w:rsid w:val="0F5864D5"/>
    <w:rsid w:val="0F65357C"/>
    <w:rsid w:val="0F665D7B"/>
    <w:rsid w:val="0F6969F0"/>
    <w:rsid w:val="0F6A7450"/>
    <w:rsid w:val="0F6D442E"/>
    <w:rsid w:val="0F6F597A"/>
    <w:rsid w:val="0F773FA6"/>
    <w:rsid w:val="0F7962E8"/>
    <w:rsid w:val="0F820618"/>
    <w:rsid w:val="0F895BCC"/>
    <w:rsid w:val="0F8A05DF"/>
    <w:rsid w:val="0F8A6571"/>
    <w:rsid w:val="0F8B57CA"/>
    <w:rsid w:val="0F924692"/>
    <w:rsid w:val="0F9646B7"/>
    <w:rsid w:val="0F981EC4"/>
    <w:rsid w:val="0F9F0242"/>
    <w:rsid w:val="0FA5050F"/>
    <w:rsid w:val="0FAC49C8"/>
    <w:rsid w:val="0FAF7CE0"/>
    <w:rsid w:val="0FB14F97"/>
    <w:rsid w:val="0FB24728"/>
    <w:rsid w:val="0FB94BC0"/>
    <w:rsid w:val="0FBA6B54"/>
    <w:rsid w:val="0FCA7E7B"/>
    <w:rsid w:val="0FD61377"/>
    <w:rsid w:val="0FD76755"/>
    <w:rsid w:val="0FD76FAA"/>
    <w:rsid w:val="0FDE20CD"/>
    <w:rsid w:val="0FE16236"/>
    <w:rsid w:val="0FE5349C"/>
    <w:rsid w:val="0FE73AA0"/>
    <w:rsid w:val="0FE92CDE"/>
    <w:rsid w:val="0FEA03DA"/>
    <w:rsid w:val="0FEA41BD"/>
    <w:rsid w:val="0FEF41B7"/>
    <w:rsid w:val="0FF518FA"/>
    <w:rsid w:val="0FFD1D0E"/>
    <w:rsid w:val="0FFF2771"/>
    <w:rsid w:val="10046C8C"/>
    <w:rsid w:val="1009154C"/>
    <w:rsid w:val="100E4434"/>
    <w:rsid w:val="10146D39"/>
    <w:rsid w:val="1022572B"/>
    <w:rsid w:val="10246644"/>
    <w:rsid w:val="1033393C"/>
    <w:rsid w:val="10352BF7"/>
    <w:rsid w:val="103A31BB"/>
    <w:rsid w:val="10407E12"/>
    <w:rsid w:val="10446EAD"/>
    <w:rsid w:val="104A2F40"/>
    <w:rsid w:val="104B1500"/>
    <w:rsid w:val="104C0BC4"/>
    <w:rsid w:val="104D5A3C"/>
    <w:rsid w:val="10524378"/>
    <w:rsid w:val="10541A8A"/>
    <w:rsid w:val="105A5EB5"/>
    <w:rsid w:val="10663748"/>
    <w:rsid w:val="106969D9"/>
    <w:rsid w:val="106B014A"/>
    <w:rsid w:val="10771480"/>
    <w:rsid w:val="10774007"/>
    <w:rsid w:val="10782C8B"/>
    <w:rsid w:val="107B16EE"/>
    <w:rsid w:val="107F3803"/>
    <w:rsid w:val="10810A46"/>
    <w:rsid w:val="108272E9"/>
    <w:rsid w:val="108351AE"/>
    <w:rsid w:val="10857242"/>
    <w:rsid w:val="10877B1C"/>
    <w:rsid w:val="108972B7"/>
    <w:rsid w:val="10984953"/>
    <w:rsid w:val="10992D20"/>
    <w:rsid w:val="10A325E3"/>
    <w:rsid w:val="10A4002B"/>
    <w:rsid w:val="10A50EB4"/>
    <w:rsid w:val="10A665FC"/>
    <w:rsid w:val="10AE6562"/>
    <w:rsid w:val="10B21E4A"/>
    <w:rsid w:val="10B5170D"/>
    <w:rsid w:val="10BC0E8E"/>
    <w:rsid w:val="10BE5190"/>
    <w:rsid w:val="10C0668A"/>
    <w:rsid w:val="10C640D7"/>
    <w:rsid w:val="10D945B4"/>
    <w:rsid w:val="10DC4226"/>
    <w:rsid w:val="10E355AE"/>
    <w:rsid w:val="10EA3B9B"/>
    <w:rsid w:val="10F017B9"/>
    <w:rsid w:val="10F03935"/>
    <w:rsid w:val="10F076E8"/>
    <w:rsid w:val="10F4183F"/>
    <w:rsid w:val="10FD5581"/>
    <w:rsid w:val="110165A2"/>
    <w:rsid w:val="11021045"/>
    <w:rsid w:val="11062174"/>
    <w:rsid w:val="110872DC"/>
    <w:rsid w:val="110A1A3F"/>
    <w:rsid w:val="11137A9F"/>
    <w:rsid w:val="111623A4"/>
    <w:rsid w:val="111C05BF"/>
    <w:rsid w:val="11216F8F"/>
    <w:rsid w:val="11220330"/>
    <w:rsid w:val="112448F9"/>
    <w:rsid w:val="11305185"/>
    <w:rsid w:val="113A020E"/>
    <w:rsid w:val="113A2D13"/>
    <w:rsid w:val="113C4B45"/>
    <w:rsid w:val="114210A2"/>
    <w:rsid w:val="11431CF1"/>
    <w:rsid w:val="11447462"/>
    <w:rsid w:val="114539BF"/>
    <w:rsid w:val="114579CF"/>
    <w:rsid w:val="114E1D2D"/>
    <w:rsid w:val="114F20D2"/>
    <w:rsid w:val="11516273"/>
    <w:rsid w:val="115C2814"/>
    <w:rsid w:val="11630A80"/>
    <w:rsid w:val="11697ADD"/>
    <w:rsid w:val="116D7D1F"/>
    <w:rsid w:val="116E72FC"/>
    <w:rsid w:val="116F4829"/>
    <w:rsid w:val="116F6A19"/>
    <w:rsid w:val="11704763"/>
    <w:rsid w:val="11772542"/>
    <w:rsid w:val="117A5DA5"/>
    <w:rsid w:val="1181560F"/>
    <w:rsid w:val="118B46BF"/>
    <w:rsid w:val="11907D6A"/>
    <w:rsid w:val="11933EAE"/>
    <w:rsid w:val="11955F3B"/>
    <w:rsid w:val="11970F4F"/>
    <w:rsid w:val="119C42FB"/>
    <w:rsid w:val="119F6073"/>
    <w:rsid w:val="11A11820"/>
    <w:rsid w:val="11A16C8D"/>
    <w:rsid w:val="11A95120"/>
    <w:rsid w:val="11AA79C0"/>
    <w:rsid w:val="11AE0298"/>
    <w:rsid w:val="11AF7E09"/>
    <w:rsid w:val="11B175CB"/>
    <w:rsid w:val="11B9594A"/>
    <w:rsid w:val="11C32BB3"/>
    <w:rsid w:val="11C40AF2"/>
    <w:rsid w:val="11C63544"/>
    <w:rsid w:val="11C66AB4"/>
    <w:rsid w:val="11CE6CC4"/>
    <w:rsid w:val="11D4364C"/>
    <w:rsid w:val="11D95D2F"/>
    <w:rsid w:val="11DC29E2"/>
    <w:rsid w:val="11E1445B"/>
    <w:rsid w:val="11F3435D"/>
    <w:rsid w:val="11F6369F"/>
    <w:rsid w:val="11FC1FFC"/>
    <w:rsid w:val="12046AE6"/>
    <w:rsid w:val="1205772F"/>
    <w:rsid w:val="120C7DC4"/>
    <w:rsid w:val="12146212"/>
    <w:rsid w:val="12154FC7"/>
    <w:rsid w:val="12164691"/>
    <w:rsid w:val="121B7D8C"/>
    <w:rsid w:val="121D0D6F"/>
    <w:rsid w:val="12271D82"/>
    <w:rsid w:val="122C3A07"/>
    <w:rsid w:val="122E46A4"/>
    <w:rsid w:val="12352D67"/>
    <w:rsid w:val="12382167"/>
    <w:rsid w:val="124006D9"/>
    <w:rsid w:val="1240097B"/>
    <w:rsid w:val="124A7AC8"/>
    <w:rsid w:val="124C6302"/>
    <w:rsid w:val="124D531E"/>
    <w:rsid w:val="124F2F19"/>
    <w:rsid w:val="124F6DD5"/>
    <w:rsid w:val="12606768"/>
    <w:rsid w:val="12624A95"/>
    <w:rsid w:val="1267441A"/>
    <w:rsid w:val="126B13C7"/>
    <w:rsid w:val="12714363"/>
    <w:rsid w:val="12717A64"/>
    <w:rsid w:val="12756458"/>
    <w:rsid w:val="12785D36"/>
    <w:rsid w:val="127974C9"/>
    <w:rsid w:val="127C180F"/>
    <w:rsid w:val="127E23EF"/>
    <w:rsid w:val="127E5F7D"/>
    <w:rsid w:val="127F7C74"/>
    <w:rsid w:val="12827F62"/>
    <w:rsid w:val="12827FC1"/>
    <w:rsid w:val="12846265"/>
    <w:rsid w:val="12856153"/>
    <w:rsid w:val="12872F79"/>
    <w:rsid w:val="128E77CC"/>
    <w:rsid w:val="129D63D1"/>
    <w:rsid w:val="12A10B1C"/>
    <w:rsid w:val="12A753BA"/>
    <w:rsid w:val="12A76F1E"/>
    <w:rsid w:val="12B21FE4"/>
    <w:rsid w:val="12B3775C"/>
    <w:rsid w:val="12B406F1"/>
    <w:rsid w:val="12B65E85"/>
    <w:rsid w:val="12B73579"/>
    <w:rsid w:val="12B8590F"/>
    <w:rsid w:val="12C55D4F"/>
    <w:rsid w:val="12C57B41"/>
    <w:rsid w:val="12C9014D"/>
    <w:rsid w:val="12CD705E"/>
    <w:rsid w:val="12D141E5"/>
    <w:rsid w:val="12DE3A55"/>
    <w:rsid w:val="12E50DFA"/>
    <w:rsid w:val="12E57C0D"/>
    <w:rsid w:val="12E646BC"/>
    <w:rsid w:val="12EA33A1"/>
    <w:rsid w:val="12EE5C52"/>
    <w:rsid w:val="12EF05A8"/>
    <w:rsid w:val="12F516CE"/>
    <w:rsid w:val="12F911B1"/>
    <w:rsid w:val="13013944"/>
    <w:rsid w:val="1304495D"/>
    <w:rsid w:val="13057DAF"/>
    <w:rsid w:val="13094A4F"/>
    <w:rsid w:val="130E27D5"/>
    <w:rsid w:val="130E4212"/>
    <w:rsid w:val="13114873"/>
    <w:rsid w:val="131941FF"/>
    <w:rsid w:val="131A609F"/>
    <w:rsid w:val="131E2295"/>
    <w:rsid w:val="131F0829"/>
    <w:rsid w:val="13233286"/>
    <w:rsid w:val="13294CAD"/>
    <w:rsid w:val="132E7823"/>
    <w:rsid w:val="133A0628"/>
    <w:rsid w:val="1348230E"/>
    <w:rsid w:val="1349715D"/>
    <w:rsid w:val="135212F9"/>
    <w:rsid w:val="13526217"/>
    <w:rsid w:val="13546296"/>
    <w:rsid w:val="135641EB"/>
    <w:rsid w:val="13585CC0"/>
    <w:rsid w:val="13605A43"/>
    <w:rsid w:val="1360659B"/>
    <w:rsid w:val="13621162"/>
    <w:rsid w:val="136732AF"/>
    <w:rsid w:val="136B0223"/>
    <w:rsid w:val="13704855"/>
    <w:rsid w:val="137B4A3F"/>
    <w:rsid w:val="137F18F7"/>
    <w:rsid w:val="13885B07"/>
    <w:rsid w:val="138A0395"/>
    <w:rsid w:val="138C6BF0"/>
    <w:rsid w:val="13906103"/>
    <w:rsid w:val="1395655A"/>
    <w:rsid w:val="139D08AD"/>
    <w:rsid w:val="13A20F21"/>
    <w:rsid w:val="13A97E7F"/>
    <w:rsid w:val="13AA3253"/>
    <w:rsid w:val="13AB02CA"/>
    <w:rsid w:val="13AC5383"/>
    <w:rsid w:val="13B012B0"/>
    <w:rsid w:val="13B323FC"/>
    <w:rsid w:val="13B52CAB"/>
    <w:rsid w:val="13BA37D7"/>
    <w:rsid w:val="13BA7ACE"/>
    <w:rsid w:val="13BD059B"/>
    <w:rsid w:val="13C40D9D"/>
    <w:rsid w:val="13C453B0"/>
    <w:rsid w:val="13C532AA"/>
    <w:rsid w:val="13C656CC"/>
    <w:rsid w:val="13D35BC3"/>
    <w:rsid w:val="13D419E6"/>
    <w:rsid w:val="13D41CF7"/>
    <w:rsid w:val="13D54E23"/>
    <w:rsid w:val="13E06400"/>
    <w:rsid w:val="13E24E87"/>
    <w:rsid w:val="13E27EB6"/>
    <w:rsid w:val="13EA6E6F"/>
    <w:rsid w:val="13EE52E6"/>
    <w:rsid w:val="13EF3F65"/>
    <w:rsid w:val="13F15A54"/>
    <w:rsid w:val="13F228A8"/>
    <w:rsid w:val="13F63A36"/>
    <w:rsid w:val="13F851F8"/>
    <w:rsid w:val="13FD5C8B"/>
    <w:rsid w:val="13FF24CD"/>
    <w:rsid w:val="14050187"/>
    <w:rsid w:val="140633EA"/>
    <w:rsid w:val="14080B75"/>
    <w:rsid w:val="140C033D"/>
    <w:rsid w:val="140D2A6D"/>
    <w:rsid w:val="14120F35"/>
    <w:rsid w:val="14126B5B"/>
    <w:rsid w:val="141A2765"/>
    <w:rsid w:val="1429188F"/>
    <w:rsid w:val="142B7F16"/>
    <w:rsid w:val="14320C4A"/>
    <w:rsid w:val="14326F84"/>
    <w:rsid w:val="143275F7"/>
    <w:rsid w:val="14333BC7"/>
    <w:rsid w:val="143E5D53"/>
    <w:rsid w:val="1440139F"/>
    <w:rsid w:val="1447743C"/>
    <w:rsid w:val="14491980"/>
    <w:rsid w:val="144A3906"/>
    <w:rsid w:val="144F1FBD"/>
    <w:rsid w:val="14515AF9"/>
    <w:rsid w:val="145D583A"/>
    <w:rsid w:val="145E6FE8"/>
    <w:rsid w:val="14637AB5"/>
    <w:rsid w:val="14640030"/>
    <w:rsid w:val="14685BFD"/>
    <w:rsid w:val="147D5ADA"/>
    <w:rsid w:val="14816866"/>
    <w:rsid w:val="148B7313"/>
    <w:rsid w:val="148C25FE"/>
    <w:rsid w:val="1499714E"/>
    <w:rsid w:val="149A3E0B"/>
    <w:rsid w:val="149E1D90"/>
    <w:rsid w:val="14A14A1F"/>
    <w:rsid w:val="14A40973"/>
    <w:rsid w:val="14B770F7"/>
    <w:rsid w:val="14C240B5"/>
    <w:rsid w:val="14C37EC8"/>
    <w:rsid w:val="14C41011"/>
    <w:rsid w:val="14CA64BB"/>
    <w:rsid w:val="14CA7DBF"/>
    <w:rsid w:val="14CE03FD"/>
    <w:rsid w:val="14D64D74"/>
    <w:rsid w:val="14D66EA6"/>
    <w:rsid w:val="14D73069"/>
    <w:rsid w:val="14D85FA9"/>
    <w:rsid w:val="14D868DB"/>
    <w:rsid w:val="14DF7C67"/>
    <w:rsid w:val="14E05C6E"/>
    <w:rsid w:val="14E16FF2"/>
    <w:rsid w:val="14E54C4A"/>
    <w:rsid w:val="14E75DF1"/>
    <w:rsid w:val="14E855D3"/>
    <w:rsid w:val="14E92F22"/>
    <w:rsid w:val="14E938EA"/>
    <w:rsid w:val="14EA068B"/>
    <w:rsid w:val="14EB794E"/>
    <w:rsid w:val="14EF38B5"/>
    <w:rsid w:val="14F14335"/>
    <w:rsid w:val="14F34253"/>
    <w:rsid w:val="15040289"/>
    <w:rsid w:val="15041D37"/>
    <w:rsid w:val="150851BB"/>
    <w:rsid w:val="150A0CCA"/>
    <w:rsid w:val="15111234"/>
    <w:rsid w:val="15121CE7"/>
    <w:rsid w:val="15183F71"/>
    <w:rsid w:val="151C25FD"/>
    <w:rsid w:val="151C66B7"/>
    <w:rsid w:val="15213293"/>
    <w:rsid w:val="152228CF"/>
    <w:rsid w:val="15282FE7"/>
    <w:rsid w:val="152C628F"/>
    <w:rsid w:val="1532059F"/>
    <w:rsid w:val="15360108"/>
    <w:rsid w:val="1539338D"/>
    <w:rsid w:val="153949A6"/>
    <w:rsid w:val="153B4753"/>
    <w:rsid w:val="153C3427"/>
    <w:rsid w:val="153E5C2E"/>
    <w:rsid w:val="15432589"/>
    <w:rsid w:val="15485607"/>
    <w:rsid w:val="15486697"/>
    <w:rsid w:val="155203AB"/>
    <w:rsid w:val="15560B93"/>
    <w:rsid w:val="15570AEE"/>
    <w:rsid w:val="15602AB5"/>
    <w:rsid w:val="156C390E"/>
    <w:rsid w:val="156E759D"/>
    <w:rsid w:val="15757C7F"/>
    <w:rsid w:val="1577642C"/>
    <w:rsid w:val="15786158"/>
    <w:rsid w:val="157A2362"/>
    <w:rsid w:val="157D6C4E"/>
    <w:rsid w:val="15803958"/>
    <w:rsid w:val="158E16F9"/>
    <w:rsid w:val="158E5AEA"/>
    <w:rsid w:val="15947C90"/>
    <w:rsid w:val="15947F4F"/>
    <w:rsid w:val="1595451C"/>
    <w:rsid w:val="15971FCE"/>
    <w:rsid w:val="159761FE"/>
    <w:rsid w:val="15985713"/>
    <w:rsid w:val="15A6088C"/>
    <w:rsid w:val="15A71257"/>
    <w:rsid w:val="15AB4DCA"/>
    <w:rsid w:val="15B03D1F"/>
    <w:rsid w:val="15BD3007"/>
    <w:rsid w:val="15BD3602"/>
    <w:rsid w:val="15CB7245"/>
    <w:rsid w:val="15D35913"/>
    <w:rsid w:val="15D714B4"/>
    <w:rsid w:val="15D95C76"/>
    <w:rsid w:val="15E07012"/>
    <w:rsid w:val="15E51AF5"/>
    <w:rsid w:val="15EB3EAD"/>
    <w:rsid w:val="15F14DEF"/>
    <w:rsid w:val="15F30678"/>
    <w:rsid w:val="160616A5"/>
    <w:rsid w:val="16083949"/>
    <w:rsid w:val="160B2FB0"/>
    <w:rsid w:val="160C22E0"/>
    <w:rsid w:val="160F1A33"/>
    <w:rsid w:val="1619355A"/>
    <w:rsid w:val="161A132E"/>
    <w:rsid w:val="161C47D6"/>
    <w:rsid w:val="161D0E3F"/>
    <w:rsid w:val="1621024D"/>
    <w:rsid w:val="16264105"/>
    <w:rsid w:val="16282881"/>
    <w:rsid w:val="16294141"/>
    <w:rsid w:val="162B23EA"/>
    <w:rsid w:val="162E7E3B"/>
    <w:rsid w:val="16311F49"/>
    <w:rsid w:val="16336BFB"/>
    <w:rsid w:val="163A20D3"/>
    <w:rsid w:val="163B3F4B"/>
    <w:rsid w:val="163C5D48"/>
    <w:rsid w:val="163F34A8"/>
    <w:rsid w:val="16402BB5"/>
    <w:rsid w:val="164316B2"/>
    <w:rsid w:val="16442A8F"/>
    <w:rsid w:val="164D2712"/>
    <w:rsid w:val="164E163A"/>
    <w:rsid w:val="164E62A2"/>
    <w:rsid w:val="165322A4"/>
    <w:rsid w:val="16590D1D"/>
    <w:rsid w:val="165E61EB"/>
    <w:rsid w:val="16637493"/>
    <w:rsid w:val="166625DF"/>
    <w:rsid w:val="16680D09"/>
    <w:rsid w:val="16685301"/>
    <w:rsid w:val="16716037"/>
    <w:rsid w:val="16727717"/>
    <w:rsid w:val="167A19DE"/>
    <w:rsid w:val="167D5232"/>
    <w:rsid w:val="16804397"/>
    <w:rsid w:val="16855594"/>
    <w:rsid w:val="168C00F5"/>
    <w:rsid w:val="168C39C1"/>
    <w:rsid w:val="168D168E"/>
    <w:rsid w:val="16903F4B"/>
    <w:rsid w:val="1694083E"/>
    <w:rsid w:val="16942106"/>
    <w:rsid w:val="16A65698"/>
    <w:rsid w:val="16AC193B"/>
    <w:rsid w:val="16B310D0"/>
    <w:rsid w:val="16BF1EE9"/>
    <w:rsid w:val="16C40297"/>
    <w:rsid w:val="16C554F1"/>
    <w:rsid w:val="16C65477"/>
    <w:rsid w:val="16C9047A"/>
    <w:rsid w:val="16CB135A"/>
    <w:rsid w:val="16D37F13"/>
    <w:rsid w:val="16D42B7A"/>
    <w:rsid w:val="16D50090"/>
    <w:rsid w:val="16D62B00"/>
    <w:rsid w:val="16EC4A31"/>
    <w:rsid w:val="17034559"/>
    <w:rsid w:val="17036CE0"/>
    <w:rsid w:val="17063096"/>
    <w:rsid w:val="170F68AC"/>
    <w:rsid w:val="171712F1"/>
    <w:rsid w:val="17187007"/>
    <w:rsid w:val="171A0DB3"/>
    <w:rsid w:val="171F2A87"/>
    <w:rsid w:val="172414F8"/>
    <w:rsid w:val="172569B1"/>
    <w:rsid w:val="172A51AF"/>
    <w:rsid w:val="172C6FCC"/>
    <w:rsid w:val="17351D16"/>
    <w:rsid w:val="1735452E"/>
    <w:rsid w:val="17483584"/>
    <w:rsid w:val="175030CF"/>
    <w:rsid w:val="175400F4"/>
    <w:rsid w:val="175C64EA"/>
    <w:rsid w:val="17651535"/>
    <w:rsid w:val="176866F2"/>
    <w:rsid w:val="176E77A5"/>
    <w:rsid w:val="17715BC7"/>
    <w:rsid w:val="17743F61"/>
    <w:rsid w:val="17792343"/>
    <w:rsid w:val="177F02C8"/>
    <w:rsid w:val="17821F97"/>
    <w:rsid w:val="17885490"/>
    <w:rsid w:val="17942D06"/>
    <w:rsid w:val="17991010"/>
    <w:rsid w:val="17995590"/>
    <w:rsid w:val="179C4A73"/>
    <w:rsid w:val="179D37BE"/>
    <w:rsid w:val="17AE5B77"/>
    <w:rsid w:val="17B40CB3"/>
    <w:rsid w:val="17B510F0"/>
    <w:rsid w:val="17B71FDA"/>
    <w:rsid w:val="17BB327E"/>
    <w:rsid w:val="17BB5762"/>
    <w:rsid w:val="17BB63C6"/>
    <w:rsid w:val="17BB69CB"/>
    <w:rsid w:val="17BC54BC"/>
    <w:rsid w:val="17BE65E4"/>
    <w:rsid w:val="17BF5676"/>
    <w:rsid w:val="17C21556"/>
    <w:rsid w:val="17C24A0C"/>
    <w:rsid w:val="17C560B9"/>
    <w:rsid w:val="17C84709"/>
    <w:rsid w:val="17C948C0"/>
    <w:rsid w:val="17D41346"/>
    <w:rsid w:val="17D947ED"/>
    <w:rsid w:val="17DF3D3D"/>
    <w:rsid w:val="17E104D5"/>
    <w:rsid w:val="17E356DA"/>
    <w:rsid w:val="17E619BA"/>
    <w:rsid w:val="17EB6EC7"/>
    <w:rsid w:val="17F7533B"/>
    <w:rsid w:val="17F75390"/>
    <w:rsid w:val="17FA513A"/>
    <w:rsid w:val="17FB73DA"/>
    <w:rsid w:val="17FC3552"/>
    <w:rsid w:val="17FE17EA"/>
    <w:rsid w:val="180255F9"/>
    <w:rsid w:val="181204B4"/>
    <w:rsid w:val="18143E48"/>
    <w:rsid w:val="18186BDB"/>
    <w:rsid w:val="18206989"/>
    <w:rsid w:val="182378A1"/>
    <w:rsid w:val="1824370A"/>
    <w:rsid w:val="182B293D"/>
    <w:rsid w:val="18300A1E"/>
    <w:rsid w:val="183160A6"/>
    <w:rsid w:val="18320839"/>
    <w:rsid w:val="18385826"/>
    <w:rsid w:val="18430E66"/>
    <w:rsid w:val="18447DFC"/>
    <w:rsid w:val="18462BA9"/>
    <w:rsid w:val="18466AB8"/>
    <w:rsid w:val="18470890"/>
    <w:rsid w:val="184824EA"/>
    <w:rsid w:val="184847E1"/>
    <w:rsid w:val="184B6B17"/>
    <w:rsid w:val="184F02F0"/>
    <w:rsid w:val="185146D6"/>
    <w:rsid w:val="18522A50"/>
    <w:rsid w:val="185232AE"/>
    <w:rsid w:val="18582B38"/>
    <w:rsid w:val="185A4E0B"/>
    <w:rsid w:val="185F1C07"/>
    <w:rsid w:val="186759D6"/>
    <w:rsid w:val="186A04FA"/>
    <w:rsid w:val="187D4776"/>
    <w:rsid w:val="18800AAA"/>
    <w:rsid w:val="18807FF8"/>
    <w:rsid w:val="188303E8"/>
    <w:rsid w:val="188469CF"/>
    <w:rsid w:val="188941B9"/>
    <w:rsid w:val="18912CA9"/>
    <w:rsid w:val="18AA5501"/>
    <w:rsid w:val="18AB5F2B"/>
    <w:rsid w:val="18AE33A0"/>
    <w:rsid w:val="18B00B75"/>
    <w:rsid w:val="18B34525"/>
    <w:rsid w:val="18B34B1D"/>
    <w:rsid w:val="18B74EB8"/>
    <w:rsid w:val="18B92FED"/>
    <w:rsid w:val="18BB4D51"/>
    <w:rsid w:val="18CD0A72"/>
    <w:rsid w:val="18D074E6"/>
    <w:rsid w:val="18D41780"/>
    <w:rsid w:val="18DA247F"/>
    <w:rsid w:val="18DA474E"/>
    <w:rsid w:val="18DC2BBC"/>
    <w:rsid w:val="18DD0C5F"/>
    <w:rsid w:val="18E13FD4"/>
    <w:rsid w:val="18E57F6F"/>
    <w:rsid w:val="18E67E16"/>
    <w:rsid w:val="18F36980"/>
    <w:rsid w:val="18F36F69"/>
    <w:rsid w:val="18F4078B"/>
    <w:rsid w:val="18FC310C"/>
    <w:rsid w:val="18FD1800"/>
    <w:rsid w:val="18FE2D6D"/>
    <w:rsid w:val="18FF42A1"/>
    <w:rsid w:val="190252B8"/>
    <w:rsid w:val="1907709C"/>
    <w:rsid w:val="1909147A"/>
    <w:rsid w:val="190A2D9E"/>
    <w:rsid w:val="190B3679"/>
    <w:rsid w:val="190E2952"/>
    <w:rsid w:val="19161F0A"/>
    <w:rsid w:val="191724BD"/>
    <w:rsid w:val="191C4933"/>
    <w:rsid w:val="19222E41"/>
    <w:rsid w:val="192B5D53"/>
    <w:rsid w:val="1930613B"/>
    <w:rsid w:val="19322D84"/>
    <w:rsid w:val="193A0F6F"/>
    <w:rsid w:val="193C774B"/>
    <w:rsid w:val="1941174B"/>
    <w:rsid w:val="194D319A"/>
    <w:rsid w:val="194D33E6"/>
    <w:rsid w:val="194F6A2E"/>
    <w:rsid w:val="19530326"/>
    <w:rsid w:val="19553344"/>
    <w:rsid w:val="19596284"/>
    <w:rsid w:val="195B1C68"/>
    <w:rsid w:val="195D0792"/>
    <w:rsid w:val="195D2B3D"/>
    <w:rsid w:val="196E215C"/>
    <w:rsid w:val="196F3480"/>
    <w:rsid w:val="19703CC8"/>
    <w:rsid w:val="197173AC"/>
    <w:rsid w:val="197578E7"/>
    <w:rsid w:val="19775FAF"/>
    <w:rsid w:val="19796094"/>
    <w:rsid w:val="197C6893"/>
    <w:rsid w:val="197E7EC1"/>
    <w:rsid w:val="197F1C5F"/>
    <w:rsid w:val="197F4D00"/>
    <w:rsid w:val="19844D84"/>
    <w:rsid w:val="198468C9"/>
    <w:rsid w:val="198559D4"/>
    <w:rsid w:val="198564CF"/>
    <w:rsid w:val="198E50F2"/>
    <w:rsid w:val="19902BE1"/>
    <w:rsid w:val="19957BD8"/>
    <w:rsid w:val="199A798E"/>
    <w:rsid w:val="199A7E4F"/>
    <w:rsid w:val="199B0FDE"/>
    <w:rsid w:val="199E327B"/>
    <w:rsid w:val="199F6AEE"/>
    <w:rsid w:val="19A044BC"/>
    <w:rsid w:val="19A56F66"/>
    <w:rsid w:val="19A6705F"/>
    <w:rsid w:val="19A82739"/>
    <w:rsid w:val="19AC4BAF"/>
    <w:rsid w:val="19AE36B1"/>
    <w:rsid w:val="19AE4826"/>
    <w:rsid w:val="19B14270"/>
    <w:rsid w:val="19B23D6D"/>
    <w:rsid w:val="19B8196D"/>
    <w:rsid w:val="19B91B04"/>
    <w:rsid w:val="19BA1B8F"/>
    <w:rsid w:val="19BA4A2B"/>
    <w:rsid w:val="19C13D4A"/>
    <w:rsid w:val="19C1622F"/>
    <w:rsid w:val="19C1678F"/>
    <w:rsid w:val="19CA4FF1"/>
    <w:rsid w:val="19CC70E9"/>
    <w:rsid w:val="19D85340"/>
    <w:rsid w:val="19DA5077"/>
    <w:rsid w:val="19DF316E"/>
    <w:rsid w:val="19E04B12"/>
    <w:rsid w:val="19E10E90"/>
    <w:rsid w:val="19E30A82"/>
    <w:rsid w:val="19E312DF"/>
    <w:rsid w:val="19E51344"/>
    <w:rsid w:val="19EB1AEF"/>
    <w:rsid w:val="19EF5D93"/>
    <w:rsid w:val="1A0476A9"/>
    <w:rsid w:val="1A096D9F"/>
    <w:rsid w:val="1A0C09AE"/>
    <w:rsid w:val="1A0C2310"/>
    <w:rsid w:val="1A0F0344"/>
    <w:rsid w:val="1A1105B1"/>
    <w:rsid w:val="1A196F03"/>
    <w:rsid w:val="1A1C3138"/>
    <w:rsid w:val="1A1E30D8"/>
    <w:rsid w:val="1A2763AC"/>
    <w:rsid w:val="1A28329F"/>
    <w:rsid w:val="1A351871"/>
    <w:rsid w:val="1A3B3CB2"/>
    <w:rsid w:val="1A3E66A1"/>
    <w:rsid w:val="1A4B7372"/>
    <w:rsid w:val="1A4F0195"/>
    <w:rsid w:val="1A50145F"/>
    <w:rsid w:val="1A505D32"/>
    <w:rsid w:val="1A525A6E"/>
    <w:rsid w:val="1A5405EB"/>
    <w:rsid w:val="1A5813B2"/>
    <w:rsid w:val="1A5D61D6"/>
    <w:rsid w:val="1A643357"/>
    <w:rsid w:val="1A690678"/>
    <w:rsid w:val="1A692C27"/>
    <w:rsid w:val="1A6F0C1D"/>
    <w:rsid w:val="1A6F3A1A"/>
    <w:rsid w:val="1A750FC8"/>
    <w:rsid w:val="1A824D41"/>
    <w:rsid w:val="1A8310E8"/>
    <w:rsid w:val="1A8348B4"/>
    <w:rsid w:val="1A834CE5"/>
    <w:rsid w:val="1A851DD7"/>
    <w:rsid w:val="1A86446E"/>
    <w:rsid w:val="1A87085B"/>
    <w:rsid w:val="1A8C2715"/>
    <w:rsid w:val="1A8C393D"/>
    <w:rsid w:val="1A8E5DD9"/>
    <w:rsid w:val="1A8F5559"/>
    <w:rsid w:val="1A913B32"/>
    <w:rsid w:val="1A9B0AB6"/>
    <w:rsid w:val="1A9D2CA2"/>
    <w:rsid w:val="1AA25F53"/>
    <w:rsid w:val="1AAD6181"/>
    <w:rsid w:val="1AAD6B87"/>
    <w:rsid w:val="1AAE334D"/>
    <w:rsid w:val="1AB057E6"/>
    <w:rsid w:val="1AB306B7"/>
    <w:rsid w:val="1AB6395C"/>
    <w:rsid w:val="1AB71181"/>
    <w:rsid w:val="1AB76153"/>
    <w:rsid w:val="1AC0710E"/>
    <w:rsid w:val="1AC65315"/>
    <w:rsid w:val="1AC77744"/>
    <w:rsid w:val="1AD03F5C"/>
    <w:rsid w:val="1AD13A17"/>
    <w:rsid w:val="1AD7396C"/>
    <w:rsid w:val="1AD90517"/>
    <w:rsid w:val="1AD97F79"/>
    <w:rsid w:val="1ADD3C6F"/>
    <w:rsid w:val="1ADE782E"/>
    <w:rsid w:val="1ADF5259"/>
    <w:rsid w:val="1AE21FC3"/>
    <w:rsid w:val="1AE419DF"/>
    <w:rsid w:val="1AE44701"/>
    <w:rsid w:val="1AE66911"/>
    <w:rsid w:val="1AEB422D"/>
    <w:rsid w:val="1AEC0244"/>
    <w:rsid w:val="1AEC2E03"/>
    <w:rsid w:val="1AEF0251"/>
    <w:rsid w:val="1AF7EC7D"/>
    <w:rsid w:val="1AFD25D0"/>
    <w:rsid w:val="1B010F18"/>
    <w:rsid w:val="1B0268E8"/>
    <w:rsid w:val="1B0F4977"/>
    <w:rsid w:val="1B133656"/>
    <w:rsid w:val="1B135EA1"/>
    <w:rsid w:val="1B14282F"/>
    <w:rsid w:val="1B15060C"/>
    <w:rsid w:val="1B1D1305"/>
    <w:rsid w:val="1B2935EA"/>
    <w:rsid w:val="1B2D7B6E"/>
    <w:rsid w:val="1B3212A6"/>
    <w:rsid w:val="1B3247EE"/>
    <w:rsid w:val="1B3644C6"/>
    <w:rsid w:val="1B370ABB"/>
    <w:rsid w:val="1B3F747E"/>
    <w:rsid w:val="1B417CF1"/>
    <w:rsid w:val="1B462550"/>
    <w:rsid w:val="1B4A115B"/>
    <w:rsid w:val="1B4C6BD3"/>
    <w:rsid w:val="1B5101BF"/>
    <w:rsid w:val="1B5314F8"/>
    <w:rsid w:val="1B546C21"/>
    <w:rsid w:val="1B575D4C"/>
    <w:rsid w:val="1B60331A"/>
    <w:rsid w:val="1B651635"/>
    <w:rsid w:val="1B655004"/>
    <w:rsid w:val="1B657EC3"/>
    <w:rsid w:val="1B6717EC"/>
    <w:rsid w:val="1B6C3B0B"/>
    <w:rsid w:val="1B6E7CF2"/>
    <w:rsid w:val="1B6F118C"/>
    <w:rsid w:val="1B735466"/>
    <w:rsid w:val="1B776BE1"/>
    <w:rsid w:val="1B7823D3"/>
    <w:rsid w:val="1B79317C"/>
    <w:rsid w:val="1B7F1768"/>
    <w:rsid w:val="1B850160"/>
    <w:rsid w:val="1B855A77"/>
    <w:rsid w:val="1B8B10AC"/>
    <w:rsid w:val="1B8B7923"/>
    <w:rsid w:val="1B9B1E2B"/>
    <w:rsid w:val="1BA26BF9"/>
    <w:rsid w:val="1BA8184B"/>
    <w:rsid w:val="1BAC2DFA"/>
    <w:rsid w:val="1BAD1BA9"/>
    <w:rsid w:val="1BB075AE"/>
    <w:rsid w:val="1BB10976"/>
    <w:rsid w:val="1BB5491A"/>
    <w:rsid w:val="1BBB0BC8"/>
    <w:rsid w:val="1BBD0C1E"/>
    <w:rsid w:val="1BBD69DF"/>
    <w:rsid w:val="1BC45BEE"/>
    <w:rsid w:val="1BCF433C"/>
    <w:rsid w:val="1BD86593"/>
    <w:rsid w:val="1BE16274"/>
    <w:rsid w:val="1BE36B11"/>
    <w:rsid w:val="1BE5375D"/>
    <w:rsid w:val="1BEB4B53"/>
    <w:rsid w:val="1BEF5FEA"/>
    <w:rsid w:val="1BF07ABE"/>
    <w:rsid w:val="1BF27673"/>
    <w:rsid w:val="1BF30359"/>
    <w:rsid w:val="1BF80641"/>
    <w:rsid w:val="1C000A4E"/>
    <w:rsid w:val="1C006EC8"/>
    <w:rsid w:val="1C0140C8"/>
    <w:rsid w:val="1C0C2B0E"/>
    <w:rsid w:val="1C1C2F52"/>
    <w:rsid w:val="1C1E56D0"/>
    <w:rsid w:val="1C1F7A9E"/>
    <w:rsid w:val="1C214EC8"/>
    <w:rsid w:val="1C22609E"/>
    <w:rsid w:val="1C273CC8"/>
    <w:rsid w:val="1C2B4112"/>
    <w:rsid w:val="1C2C7549"/>
    <w:rsid w:val="1C316406"/>
    <w:rsid w:val="1C32098F"/>
    <w:rsid w:val="1C3215DD"/>
    <w:rsid w:val="1C352F88"/>
    <w:rsid w:val="1C394A3C"/>
    <w:rsid w:val="1C395A0F"/>
    <w:rsid w:val="1C3C1EFA"/>
    <w:rsid w:val="1C4056C2"/>
    <w:rsid w:val="1C4147AB"/>
    <w:rsid w:val="1C41556D"/>
    <w:rsid w:val="1C4C3E04"/>
    <w:rsid w:val="1C595287"/>
    <w:rsid w:val="1C676569"/>
    <w:rsid w:val="1C6A6DBD"/>
    <w:rsid w:val="1C855368"/>
    <w:rsid w:val="1C886D44"/>
    <w:rsid w:val="1C975C0B"/>
    <w:rsid w:val="1C9B2170"/>
    <w:rsid w:val="1C9C28E0"/>
    <w:rsid w:val="1CA17973"/>
    <w:rsid w:val="1CA513CD"/>
    <w:rsid w:val="1CAE6C4C"/>
    <w:rsid w:val="1CAF1F97"/>
    <w:rsid w:val="1CB30342"/>
    <w:rsid w:val="1CB42C0B"/>
    <w:rsid w:val="1CB43DD3"/>
    <w:rsid w:val="1CBB1501"/>
    <w:rsid w:val="1CC05A03"/>
    <w:rsid w:val="1CC42ADD"/>
    <w:rsid w:val="1CC42D5E"/>
    <w:rsid w:val="1CC43B45"/>
    <w:rsid w:val="1CC7284E"/>
    <w:rsid w:val="1CC750B2"/>
    <w:rsid w:val="1CCB6270"/>
    <w:rsid w:val="1CCF2326"/>
    <w:rsid w:val="1CD07E5E"/>
    <w:rsid w:val="1CDA586D"/>
    <w:rsid w:val="1CDC7E6F"/>
    <w:rsid w:val="1CE2303A"/>
    <w:rsid w:val="1CE81037"/>
    <w:rsid w:val="1CE85CD7"/>
    <w:rsid w:val="1CEA0B9B"/>
    <w:rsid w:val="1CEA2D57"/>
    <w:rsid w:val="1CEB1D2D"/>
    <w:rsid w:val="1CF75682"/>
    <w:rsid w:val="1D132C89"/>
    <w:rsid w:val="1D1C0007"/>
    <w:rsid w:val="1D2461A0"/>
    <w:rsid w:val="1D2722F0"/>
    <w:rsid w:val="1D29162C"/>
    <w:rsid w:val="1D38238F"/>
    <w:rsid w:val="1D3A08A9"/>
    <w:rsid w:val="1D3F5138"/>
    <w:rsid w:val="1D43286A"/>
    <w:rsid w:val="1D485255"/>
    <w:rsid w:val="1D543402"/>
    <w:rsid w:val="1D5B6A1C"/>
    <w:rsid w:val="1D6F4541"/>
    <w:rsid w:val="1D7F7380"/>
    <w:rsid w:val="1D837934"/>
    <w:rsid w:val="1D856C14"/>
    <w:rsid w:val="1D876168"/>
    <w:rsid w:val="1D8B1988"/>
    <w:rsid w:val="1D8C529C"/>
    <w:rsid w:val="1D8F7E0B"/>
    <w:rsid w:val="1D90042B"/>
    <w:rsid w:val="1D942353"/>
    <w:rsid w:val="1D9D6C02"/>
    <w:rsid w:val="1D9E6E40"/>
    <w:rsid w:val="1DA1671D"/>
    <w:rsid w:val="1DAE2385"/>
    <w:rsid w:val="1DB317E2"/>
    <w:rsid w:val="1DB359DB"/>
    <w:rsid w:val="1DB4709C"/>
    <w:rsid w:val="1DB721C6"/>
    <w:rsid w:val="1DBB229E"/>
    <w:rsid w:val="1DBC2DE0"/>
    <w:rsid w:val="1DBF2125"/>
    <w:rsid w:val="1DC633DC"/>
    <w:rsid w:val="1DC735BA"/>
    <w:rsid w:val="1DCE5936"/>
    <w:rsid w:val="1DCF713F"/>
    <w:rsid w:val="1DD424E3"/>
    <w:rsid w:val="1DD52ED3"/>
    <w:rsid w:val="1DD5485E"/>
    <w:rsid w:val="1DD64509"/>
    <w:rsid w:val="1DD716F3"/>
    <w:rsid w:val="1DD82780"/>
    <w:rsid w:val="1DDA7BC9"/>
    <w:rsid w:val="1DDD0379"/>
    <w:rsid w:val="1DDF5F46"/>
    <w:rsid w:val="1DE05EB7"/>
    <w:rsid w:val="1DE5578F"/>
    <w:rsid w:val="1DE5634C"/>
    <w:rsid w:val="1DE7226A"/>
    <w:rsid w:val="1DF058B0"/>
    <w:rsid w:val="1DF15CF3"/>
    <w:rsid w:val="1DF278C9"/>
    <w:rsid w:val="1DF70877"/>
    <w:rsid w:val="1DFD1CE5"/>
    <w:rsid w:val="1DFE5485"/>
    <w:rsid w:val="1E045AF5"/>
    <w:rsid w:val="1E084405"/>
    <w:rsid w:val="1E0F008B"/>
    <w:rsid w:val="1E1A2FF3"/>
    <w:rsid w:val="1E1C551A"/>
    <w:rsid w:val="1E1F4C16"/>
    <w:rsid w:val="1E1FAE54"/>
    <w:rsid w:val="1E284D8E"/>
    <w:rsid w:val="1E2D0F8F"/>
    <w:rsid w:val="1E2E0E20"/>
    <w:rsid w:val="1E305374"/>
    <w:rsid w:val="1E3304FD"/>
    <w:rsid w:val="1E3456A0"/>
    <w:rsid w:val="1E384F8E"/>
    <w:rsid w:val="1E3C7B1A"/>
    <w:rsid w:val="1E3E6D55"/>
    <w:rsid w:val="1E416D39"/>
    <w:rsid w:val="1E427F2D"/>
    <w:rsid w:val="1E49165E"/>
    <w:rsid w:val="1E4C225C"/>
    <w:rsid w:val="1E4C7D30"/>
    <w:rsid w:val="1E583413"/>
    <w:rsid w:val="1E5B2356"/>
    <w:rsid w:val="1E615EB9"/>
    <w:rsid w:val="1E621507"/>
    <w:rsid w:val="1E6D0614"/>
    <w:rsid w:val="1E70717F"/>
    <w:rsid w:val="1E735C9A"/>
    <w:rsid w:val="1E755D73"/>
    <w:rsid w:val="1E791927"/>
    <w:rsid w:val="1E7D38DE"/>
    <w:rsid w:val="1E7E2F77"/>
    <w:rsid w:val="1E8A28DB"/>
    <w:rsid w:val="1E8E3FCF"/>
    <w:rsid w:val="1E926D77"/>
    <w:rsid w:val="1E934ACD"/>
    <w:rsid w:val="1E946DCB"/>
    <w:rsid w:val="1E9639DF"/>
    <w:rsid w:val="1EA26BEC"/>
    <w:rsid w:val="1EA7791D"/>
    <w:rsid w:val="1EAA108A"/>
    <w:rsid w:val="1EB2267B"/>
    <w:rsid w:val="1EB41FAE"/>
    <w:rsid w:val="1EB70A9F"/>
    <w:rsid w:val="1EBF3882"/>
    <w:rsid w:val="1EC16BDB"/>
    <w:rsid w:val="1EC54309"/>
    <w:rsid w:val="1ECA5336"/>
    <w:rsid w:val="1ECB2732"/>
    <w:rsid w:val="1ED35C75"/>
    <w:rsid w:val="1ED40049"/>
    <w:rsid w:val="1ED80C3C"/>
    <w:rsid w:val="1EDF0E48"/>
    <w:rsid w:val="1EE20318"/>
    <w:rsid w:val="1EE5718A"/>
    <w:rsid w:val="1EEC0A59"/>
    <w:rsid w:val="1EEE0238"/>
    <w:rsid w:val="1EEE55C6"/>
    <w:rsid w:val="1EEE5F1F"/>
    <w:rsid w:val="1EF8652F"/>
    <w:rsid w:val="1EF92B4D"/>
    <w:rsid w:val="1EFE3CD0"/>
    <w:rsid w:val="1F0B7E63"/>
    <w:rsid w:val="1F1141DF"/>
    <w:rsid w:val="1F1507AF"/>
    <w:rsid w:val="1F153F02"/>
    <w:rsid w:val="1F161863"/>
    <w:rsid w:val="1F1626F2"/>
    <w:rsid w:val="1F2611C4"/>
    <w:rsid w:val="1F2C1B1A"/>
    <w:rsid w:val="1F374D32"/>
    <w:rsid w:val="1F3F7E23"/>
    <w:rsid w:val="1F416906"/>
    <w:rsid w:val="1F457D10"/>
    <w:rsid w:val="1F4810E2"/>
    <w:rsid w:val="1F510D58"/>
    <w:rsid w:val="1F523FDB"/>
    <w:rsid w:val="1F5814EC"/>
    <w:rsid w:val="1F5A5F97"/>
    <w:rsid w:val="1F5F7CC1"/>
    <w:rsid w:val="1F611DE1"/>
    <w:rsid w:val="1F6272E1"/>
    <w:rsid w:val="1F6532DB"/>
    <w:rsid w:val="1F6645CB"/>
    <w:rsid w:val="1F673EE3"/>
    <w:rsid w:val="1F755100"/>
    <w:rsid w:val="1F846FC2"/>
    <w:rsid w:val="1F8475D2"/>
    <w:rsid w:val="1F853B76"/>
    <w:rsid w:val="1F893FC0"/>
    <w:rsid w:val="1F8B5595"/>
    <w:rsid w:val="1F8B7234"/>
    <w:rsid w:val="1F8F163F"/>
    <w:rsid w:val="1F963E7F"/>
    <w:rsid w:val="1F986BCB"/>
    <w:rsid w:val="1F996874"/>
    <w:rsid w:val="1F9B298B"/>
    <w:rsid w:val="1FA24A3D"/>
    <w:rsid w:val="1FA27936"/>
    <w:rsid w:val="1FA54989"/>
    <w:rsid w:val="1FB140CE"/>
    <w:rsid w:val="1FB26154"/>
    <w:rsid w:val="1FB3774F"/>
    <w:rsid w:val="1FB65C40"/>
    <w:rsid w:val="1FC021A3"/>
    <w:rsid w:val="1FC62E03"/>
    <w:rsid w:val="1FC71E59"/>
    <w:rsid w:val="1FC80265"/>
    <w:rsid w:val="1FC82E4A"/>
    <w:rsid w:val="1FD0637D"/>
    <w:rsid w:val="1FD3179F"/>
    <w:rsid w:val="1FD37762"/>
    <w:rsid w:val="1FD52688"/>
    <w:rsid w:val="1FD9506E"/>
    <w:rsid w:val="1FDA5007"/>
    <w:rsid w:val="1FE26ED4"/>
    <w:rsid w:val="1FE3435D"/>
    <w:rsid w:val="1FE65B43"/>
    <w:rsid w:val="1FEB7356"/>
    <w:rsid w:val="1FEE73A0"/>
    <w:rsid w:val="1FFB0C7D"/>
    <w:rsid w:val="1FFC5A7A"/>
    <w:rsid w:val="1FFE2B67"/>
    <w:rsid w:val="2003121F"/>
    <w:rsid w:val="200B66BC"/>
    <w:rsid w:val="201028C7"/>
    <w:rsid w:val="201D5F97"/>
    <w:rsid w:val="20216F69"/>
    <w:rsid w:val="20240391"/>
    <w:rsid w:val="20277CE5"/>
    <w:rsid w:val="2035397F"/>
    <w:rsid w:val="20367ABA"/>
    <w:rsid w:val="20377336"/>
    <w:rsid w:val="2043534D"/>
    <w:rsid w:val="20453367"/>
    <w:rsid w:val="20491EBE"/>
    <w:rsid w:val="204D6D53"/>
    <w:rsid w:val="20572AFF"/>
    <w:rsid w:val="20595D0A"/>
    <w:rsid w:val="20655733"/>
    <w:rsid w:val="206F0751"/>
    <w:rsid w:val="20727B1A"/>
    <w:rsid w:val="20770E01"/>
    <w:rsid w:val="207B7F6C"/>
    <w:rsid w:val="2083155B"/>
    <w:rsid w:val="2086217F"/>
    <w:rsid w:val="2093290B"/>
    <w:rsid w:val="209A1225"/>
    <w:rsid w:val="20A0523D"/>
    <w:rsid w:val="20A07637"/>
    <w:rsid w:val="20A17229"/>
    <w:rsid w:val="20AD6457"/>
    <w:rsid w:val="20AE2D23"/>
    <w:rsid w:val="20B86FE7"/>
    <w:rsid w:val="20BA123C"/>
    <w:rsid w:val="20C54071"/>
    <w:rsid w:val="20C6021A"/>
    <w:rsid w:val="20C74867"/>
    <w:rsid w:val="20C824B5"/>
    <w:rsid w:val="20CC7DD3"/>
    <w:rsid w:val="20D5188B"/>
    <w:rsid w:val="20D95802"/>
    <w:rsid w:val="20DA62C7"/>
    <w:rsid w:val="20DC4884"/>
    <w:rsid w:val="20DC6D0F"/>
    <w:rsid w:val="20DC6FB8"/>
    <w:rsid w:val="20DD3539"/>
    <w:rsid w:val="20E21EEF"/>
    <w:rsid w:val="20F9436E"/>
    <w:rsid w:val="21023A63"/>
    <w:rsid w:val="210779AF"/>
    <w:rsid w:val="210C5771"/>
    <w:rsid w:val="210D733E"/>
    <w:rsid w:val="21186682"/>
    <w:rsid w:val="21191BAA"/>
    <w:rsid w:val="211D76F3"/>
    <w:rsid w:val="211E4E7D"/>
    <w:rsid w:val="211F09CB"/>
    <w:rsid w:val="21242CB9"/>
    <w:rsid w:val="212527CA"/>
    <w:rsid w:val="21253F90"/>
    <w:rsid w:val="21280F6B"/>
    <w:rsid w:val="21283DC1"/>
    <w:rsid w:val="212A36C8"/>
    <w:rsid w:val="2130301A"/>
    <w:rsid w:val="2131165B"/>
    <w:rsid w:val="2132595B"/>
    <w:rsid w:val="21393A9A"/>
    <w:rsid w:val="21432A77"/>
    <w:rsid w:val="21434410"/>
    <w:rsid w:val="214513DF"/>
    <w:rsid w:val="21471432"/>
    <w:rsid w:val="214847F9"/>
    <w:rsid w:val="214A3FB3"/>
    <w:rsid w:val="214D4FC0"/>
    <w:rsid w:val="21553ABE"/>
    <w:rsid w:val="21557A9D"/>
    <w:rsid w:val="21696C03"/>
    <w:rsid w:val="21704DBB"/>
    <w:rsid w:val="217A5ABE"/>
    <w:rsid w:val="21827B42"/>
    <w:rsid w:val="21877108"/>
    <w:rsid w:val="2189069B"/>
    <w:rsid w:val="218A332F"/>
    <w:rsid w:val="218D6A51"/>
    <w:rsid w:val="21973644"/>
    <w:rsid w:val="21982624"/>
    <w:rsid w:val="219E3DB3"/>
    <w:rsid w:val="21A469B7"/>
    <w:rsid w:val="21A9661A"/>
    <w:rsid w:val="21BC5EE1"/>
    <w:rsid w:val="21BE3E1C"/>
    <w:rsid w:val="21C011EA"/>
    <w:rsid w:val="21C11364"/>
    <w:rsid w:val="21C4058A"/>
    <w:rsid w:val="21C43B91"/>
    <w:rsid w:val="21D43AF7"/>
    <w:rsid w:val="21D56E04"/>
    <w:rsid w:val="21D9299E"/>
    <w:rsid w:val="21DE0377"/>
    <w:rsid w:val="21E005EE"/>
    <w:rsid w:val="21E10374"/>
    <w:rsid w:val="21E27902"/>
    <w:rsid w:val="21E941F5"/>
    <w:rsid w:val="21EA0742"/>
    <w:rsid w:val="21EE4C17"/>
    <w:rsid w:val="21EF5C11"/>
    <w:rsid w:val="21F43B77"/>
    <w:rsid w:val="21F735D1"/>
    <w:rsid w:val="21FD1C55"/>
    <w:rsid w:val="220157DA"/>
    <w:rsid w:val="22030EAC"/>
    <w:rsid w:val="220D7E69"/>
    <w:rsid w:val="2211034A"/>
    <w:rsid w:val="2214133B"/>
    <w:rsid w:val="22156298"/>
    <w:rsid w:val="22173635"/>
    <w:rsid w:val="22174B18"/>
    <w:rsid w:val="221A1C70"/>
    <w:rsid w:val="222049EF"/>
    <w:rsid w:val="222370B4"/>
    <w:rsid w:val="22264CCB"/>
    <w:rsid w:val="22280F91"/>
    <w:rsid w:val="22291851"/>
    <w:rsid w:val="222D119E"/>
    <w:rsid w:val="22301279"/>
    <w:rsid w:val="224240B1"/>
    <w:rsid w:val="224314F2"/>
    <w:rsid w:val="224E6082"/>
    <w:rsid w:val="22517F0E"/>
    <w:rsid w:val="22522669"/>
    <w:rsid w:val="22590288"/>
    <w:rsid w:val="22596827"/>
    <w:rsid w:val="226402E8"/>
    <w:rsid w:val="22651085"/>
    <w:rsid w:val="22652B4A"/>
    <w:rsid w:val="226E7F94"/>
    <w:rsid w:val="2270721C"/>
    <w:rsid w:val="227232AB"/>
    <w:rsid w:val="2273176F"/>
    <w:rsid w:val="227633BD"/>
    <w:rsid w:val="22776456"/>
    <w:rsid w:val="227821CE"/>
    <w:rsid w:val="227A4FDF"/>
    <w:rsid w:val="227B6861"/>
    <w:rsid w:val="227C04B6"/>
    <w:rsid w:val="227D6887"/>
    <w:rsid w:val="22800FCC"/>
    <w:rsid w:val="2287159E"/>
    <w:rsid w:val="22886DA9"/>
    <w:rsid w:val="2289757E"/>
    <w:rsid w:val="228F71DD"/>
    <w:rsid w:val="2290203C"/>
    <w:rsid w:val="22904BD7"/>
    <w:rsid w:val="22934D20"/>
    <w:rsid w:val="22937DF2"/>
    <w:rsid w:val="229532DE"/>
    <w:rsid w:val="22974D49"/>
    <w:rsid w:val="2299401A"/>
    <w:rsid w:val="229D35DF"/>
    <w:rsid w:val="22A73633"/>
    <w:rsid w:val="22B30063"/>
    <w:rsid w:val="22B31870"/>
    <w:rsid w:val="22B531C3"/>
    <w:rsid w:val="22C65836"/>
    <w:rsid w:val="22C72970"/>
    <w:rsid w:val="22CA3F4C"/>
    <w:rsid w:val="22D04CBB"/>
    <w:rsid w:val="22DB3FFB"/>
    <w:rsid w:val="22E53CFD"/>
    <w:rsid w:val="22E7591F"/>
    <w:rsid w:val="22E97CB3"/>
    <w:rsid w:val="22EB04BD"/>
    <w:rsid w:val="22EC7149"/>
    <w:rsid w:val="22ED7FD3"/>
    <w:rsid w:val="22F26250"/>
    <w:rsid w:val="22F56C43"/>
    <w:rsid w:val="22F6166E"/>
    <w:rsid w:val="22F83315"/>
    <w:rsid w:val="22F908F0"/>
    <w:rsid w:val="22FC3F3B"/>
    <w:rsid w:val="22FD4A68"/>
    <w:rsid w:val="22FF090E"/>
    <w:rsid w:val="23007B34"/>
    <w:rsid w:val="23034CBF"/>
    <w:rsid w:val="2306282D"/>
    <w:rsid w:val="230B3B40"/>
    <w:rsid w:val="230C273D"/>
    <w:rsid w:val="230E0454"/>
    <w:rsid w:val="230E7096"/>
    <w:rsid w:val="231545BD"/>
    <w:rsid w:val="231B5E49"/>
    <w:rsid w:val="231D14E3"/>
    <w:rsid w:val="23227CD5"/>
    <w:rsid w:val="23251C20"/>
    <w:rsid w:val="23260E77"/>
    <w:rsid w:val="23276B54"/>
    <w:rsid w:val="23281F36"/>
    <w:rsid w:val="232A1921"/>
    <w:rsid w:val="23360BBC"/>
    <w:rsid w:val="233A70D8"/>
    <w:rsid w:val="233C4B1C"/>
    <w:rsid w:val="233E5F4B"/>
    <w:rsid w:val="23401125"/>
    <w:rsid w:val="23421C99"/>
    <w:rsid w:val="234450DF"/>
    <w:rsid w:val="23480917"/>
    <w:rsid w:val="234D04E1"/>
    <w:rsid w:val="2354505F"/>
    <w:rsid w:val="235A6AAE"/>
    <w:rsid w:val="235E3A69"/>
    <w:rsid w:val="2362243E"/>
    <w:rsid w:val="236607E9"/>
    <w:rsid w:val="23681EDD"/>
    <w:rsid w:val="2370287E"/>
    <w:rsid w:val="23703973"/>
    <w:rsid w:val="23740C33"/>
    <w:rsid w:val="23741634"/>
    <w:rsid w:val="23802639"/>
    <w:rsid w:val="23843E70"/>
    <w:rsid w:val="2387396B"/>
    <w:rsid w:val="23875352"/>
    <w:rsid w:val="238E2CA0"/>
    <w:rsid w:val="239409CD"/>
    <w:rsid w:val="23944C51"/>
    <w:rsid w:val="23990F57"/>
    <w:rsid w:val="23991C0B"/>
    <w:rsid w:val="239B7983"/>
    <w:rsid w:val="239D26E2"/>
    <w:rsid w:val="239E60F4"/>
    <w:rsid w:val="23A30346"/>
    <w:rsid w:val="23A54981"/>
    <w:rsid w:val="23AC22D1"/>
    <w:rsid w:val="23AE7734"/>
    <w:rsid w:val="23AF01E8"/>
    <w:rsid w:val="23AF5D19"/>
    <w:rsid w:val="23B62DEC"/>
    <w:rsid w:val="23B70711"/>
    <w:rsid w:val="23BA05F7"/>
    <w:rsid w:val="23BA34CA"/>
    <w:rsid w:val="23BC4F39"/>
    <w:rsid w:val="23BD0351"/>
    <w:rsid w:val="23C5336E"/>
    <w:rsid w:val="23CE7B17"/>
    <w:rsid w:val="23D0069E"/>
    <w:rsid w:val="23D81883"/>
    <w:rsid w:val="23DF13DF"/>
    <w:rsid w:val="23E46869"/>
    <w:rsid w:val="23E500F3"/>
    <w:rsid w:val="23F728E6"/>
    <w:rsid w:val="23F75900"/>
    <w:rsid w:val="23F95D81"/>
    <w:rsid w:val="23FC3ECA"/>
    <w:rsid w:val="24025F41"/>
    <w:rsid w:val="240D7639"/>
    <w:rsid w:val="240D7A61"/>
    <w:rsid w:val="240E560E"/>
    <w:rsid w:val="240F60DE"/>
    <w:rsid w:val="241067B1"/>
    <w:rsid w:val="241236AA"/>
    <w:rsid w:val="24165A65"/>
    <w:rsid w:val="24174A02"/>
    <w:rsid w:val="2418288A"/>
    <w:rsid w:val="2423648E"/>
    <w:rsid w:val="2439146E"/>
    <w:rsid w:val="243B46E9"/>
    <w:rsid w:val="244348F0"/>
    <w:rsid w:val="24445E0D"/>
    <w:rsid w:val="245C6643"/>
    <w:rsid w:val="246400EC"/>
    <w:rsid w:val="246452B0"/>
    <w:rsid w:val="24651302"/>
    <w:rsid w:val="24664663"/>
    <w:rsid w:val="246764B6"/>
    <w:rsid w:val="246C5ADE"/>
    <w:rsid w:val="246D55ED"/>
    <w:rsid w:val="246F5710"/>
    <w:rsid w:val="24727A23"/>
    <w:rsid w:val="247300E2"/>
    <w:rsid w:val="247A226B"/>
    <w:rsid w:val="247D0B20"/>
    <w:rsid w:val="247D1E06"/>
    <w:rsid w:val="24800013"/>
    <w:rsid w:val="24824EE6"/>
    <w:rsid w:val="24842CE0"/>
    <w:rsid w:val="248644A5"/>
    <w:rsid w:val="248D351C"/>
    <w:rsid w:val="248F0DE8"/>
    <w:rsid w:val="24931657"/>
    <w:rsid w:val="24975248"/>
    <w:rsid w:val="249E5392"/>
    <w:rsid w:val="249E72BE"/>
    <w:rsid w:val="24A50747"/>
    <w:rsid w:val="24A672D1"/>
    <w:rsid w:val="24A91D94"/>
    <w:rsid w:val="24AB1FBB"/>
    <w:rsid w:val="24AE207B"/>
    <w:rsid w:val="24B33973"/>
    <w:rsid w:val="24B341BC"/>
    <w:rsid w:val="24B505FC"/>
    <w:rsid w:val="24B964E5"/>
    <w:rsid w:val="24BB2FCA"/>
    <w:rsid w:val="24BB4F69"/>
    <w:rsid w:val="24BC3662"/>
    <w:rsid w:val="24CE74C8"/>
    <w:rsid w:val="24D1135A"/>
    <w:rsid w:val="24DA4B7A"/>
    <w:rsid w:val="24DE7578"/>
    <w:rsid w:val="24E2736D"/>
    <w:rsid w:val="24E361C5"/>
    <w:rsid w:val="24E37D3F"/>
    <w:rsid w:val="24F139F0"/>
    <w:rsid w:val="24F1669B"/>
    <w:rsid w:val="24F21341"/>
    <w:rsid w:val="24F44EED"/>
    <w:rsid w:val="24FF6F7A"/>
    <w:rsid w:val="250950CC"/>
    <w:rsid w:val="250C0B45"/>
    <w:rsid w:val="25101A26"/>
    <w:rsid w:val="25150808"/>
    <w:rsid w:val="251F0D1E"/>
    <w:rsid w:val="252034EB"/>
    <w:rsid w:val="252156ED"/>
    <w:rsid w:val="25227435"/>
    <w:rsid w:val="25267C7D"/>
    <w:rsid w:val="252F6651"/>
    <w:rsid w:val="25310035"/>
    <w:rsid w:val="25361A82"/>
    <w:rsid w:val="2537116C"/>
    <w:rsid w:val="253744D0"/>
    <w:rsid w:val="25385D54"/>
    <w:rsid w:val="253B3588"/>
    <w:rsid w:val="253C799A"/>
    <w:rsid w:val="2542644C"/>
    <w:rsid w:val="25483CF6"/>
    <w:rsid w:val="254924F3"/>
    <w:rsid w:val="25495267"/>
    <w:rsid w:val="254A2E15"/>
    <w:rsid w:val="255361D5"/>
    <w:rsid w:val="25541FF0"/>
    <w:rsid w:val="255B354F"/>
    <w:rsid w:val="255D1222"/>
    <w:rsid w:val="25613F4E"/>
    <w:rsid w:val="256849EF"/>
    <w:rsid w:val="256F52FC"/>
    <w:rsid w:val="2570020F"/>
    <w:rsid w:val="25722A7C"/>
    <w:rsid w:val="25767ED7"/>
    <w:rsid w:val="2577637B"/>
    <w:rsid w:val="257D0AB2"/>
    <w:rsid w:val="257E158B"/>
    <w:rsid w:val="257E5776"/>
    <w:rsid w:val="25805509"/>
    <w:rsid w:val="25865DED"/>
    <w:rsid w:val="25866B31"/>
    <w:rsid w:val="258F12C0"/>
    <w:rsid w:val="25952841"/>
    <w:rsid w:val="259D5D60"/>
    <w:rsid w:val="259E552F"/>
    <w:rsid w:val="25A401C9"/>
    <w:rsid w:val="25A6476C"/>
    <w:rsid w:val="25A75119"/>
    <w:rsid w:val="25AB4B75"/>
    <w:rsid w:val="25B16E82"/>
    <w:rsid w:val="25B43909"/>
    <w:rsid w:val="25B54DFC"/>
    <w:rsid w:val="25B7240B"/>
    <w:rsid w:val="25BD56FB"/>
    <w:rsid w:val="25BE3880"/>
    <w:rsid w:val="25BE710A"/>
    <w:rsid w:val="25C524BB"/>
    <w:rsid w:val="25CD54E4"/>
    <w:rsid w:val="25D06ADE"/>
    <w:rsid w:val="25D216E5"/>
    <w:rsid w:val="25DB50FD"/>
    <w:rsid w:val="25E2017B"/>
    <w:rsid w:val="25E5434E"/>
    <w:rsid w:val="25E80927"/>
    <w:rsid w:val="25E82752"/>
    <w:rsid w:val="25E90343"/>
    <w:rsid w:val="25F255EE"/>
    <w:rsid w:val="25F65388"/>
    <w:rsid w:val="25FC5C67"/>
    <w:rsid w:val="25FC698D"/>
    <w:rsid w:val="25FC6D0B"/>
    <w:rsid w:val="260D379B"/>
    <w:rsid w:val="26126107"/>
    <w:rsid w:val="26142587"/>
    <w:rsid w:val="26190293"/>
    <w:rsid w:val="261B7430"/>
    <w:rsid w:val="26201C18"/>
    <w:rsid w:val="26221DF3"/>
    <w:rsid w:val="262307A4"/>
    <w:rsid w:val="26231432"/>
    <w:rsid w:val="2624798C"/>
    <w:rsid w:val="26252E4F"/>
    <w:rsid w:val="26282A63"/>
    <w:rsid w:val="2628559C"/>
    <w:rsid w:val="262E7596"/>
    <w:rsid w:val="26347B40"/>
    <w:rsid w:val="263A5013"/>
    <w:rsid w:val="263B066E"/>
    <w:rsid w:val="263D3F60"/>
    <w:rsid w:val="2640565C"/>
    <w:rsid w:val="264064B9"/>
    <w:rsid w:val="26420409"/>
    <w:rsid w:val="26421856"/>
    <w:rsid w:val="264305DC"/>
    <w:rsid w:val="264A3AA4"/>
    <w:rsid w:val="264B2760"/>
    <w:rsid w:val="264F6681"/>
    <w:rsid w:val="26570FB2"/>
    <w:rsid w:val="265B640A"/>
    <w:rsid w:val="265B78B8"/>
    <w:rsid w:val="265C2793"/>
    <w:rsid w:val="266034FD"/>
    <w:rsid w:val="2660406C"/>
    <w:rsid w:val="26631F67"/>
    <w:rsid w:val="26677914"/>
    <w:rsid w:val="26686626"/>
    <w:rsid w:val="26705BA4"/>
    <w:rsid w:val="26705CAA"/>
    <w:rsid w:val="2672235A"/>
    <w:rsid w:val="267777E8"/>
    <w:rsid w:val="2679122C"/>
    <w:rsid w:val="267E3E85"/>
    <w:rsid w:val="268255B5"/>
    <w:rsid w:val="2685265F"/>
    <w:rsid w:val="268801C1"/>
    <w:rsid w:val="26897554"/>
    <w:rsid w:val="268A1DDE"/>
    <w:rsid w:val="268A5CB5"/>
    <w:rsid w:val="26931D67"/>
    <w:rsid w:val="26940813"/>
    <w:rsid w:val="2696203B"/>
    <w:rsid w:val="26997A18"/>
    <w:rsid w:val="269A3648"/>
    <w:rsid w:val="269E6727"/>
    <w:rsid w:val="26A054A0"/>
    <w:rsid w:val="26A64BA9"/>
    <w:rsid w:val="26A7407F"/>
    <w:rsid w:val="26A8187E"/>
    <w:rsid w:val="26AA0A4C"/>
    <w:rsid w:val="26AC2579"/>
    <w:rsid w:val="26AC64C2"/>
    <w:rsid w:val="26AF43AE"/>
    <w:rsid w:val="26B90CE1"/>
    <w:rsid w:val="26B92C3F"/>
    <w:rsid w:val="26C93DF4"/>
    <w:rsid w:val="26CF4FD3"/>
    <w:rsid w:val="26D217E0"/>
    <w:rsid w:val="26D777F1"/>
    <w:rsid w:val="26D92D8E"/>
    <w:rsid w:val="26E756B5"/>
    <w:rsid w:val="26EA1CB3"/>
    <w:rsid w:val="26EF51E1"/>
    <w:rsid w:val="26F050C5"/>
    <w:rsid w:val="26F26520"/>
    <w:rsid w:val="26F31712"/>
    <w:rsid w:val="26F348EC"/>
    <w:rsid w:val="26F43986"/>
    <w:rsid w:val="26F6579A"/>
    <w:rsid w:val="26FA4CD1"/>
    <w:rsid w:val="26FC669F"/>
    <w:rsid w:val="27027C2D"/>
    <w:rsid w:val="27081B1C"/>
    <w:rsid w:val="270D129F"/>
    <w:rsid w:val="270E14E3"/>
    <w:rsid w:val="27106BB1"/>
    <w:rsid w:val="271B1781"/>
    <w:rsid w:val="271B60D2"/>
    <w:rsid w:val="271C0A64"/>
    <w:rsid w:val="271C658A"/>
    <w:rsid w:val="272657A0"/>
    <w:rsid w:val="272A06F4"/>
    <w:rsid w:val="27313F48"/>
    <w:rsid w:val="273406F8"/>
    <w:rsid w:val="27342EE5"/>
    <w:rsid w:val="27365397"/>
    <w:rsid w:val="2738087E"/>
    <w:rsid w:val="27384934"/>
    <w:rsid w:val="273A6B58"/>
    <w:rsid w:val="273E796E"/>
    <w:rsid w:val="273F4D2F"/>
    <w:rsid w:val="27472992"/>
    <w:rsid w:val="274C67BF"/>
    <w:rsid w:val="274C6D5B"/>
    <w:rsid w:val="274E7E60"/>
    <w:rsid w:val="275609F2"/>
    <w:rsid w:val="27585C4D"/>
    <w:rsid w:val="276224B4"/>
    <w:rsid w:val="276369EE"/>
    <w:rsid w:val="276B59B2"/>
    <w:rsid w:val="276E7795"/>
    <w:rsid w:val="27701A83"/>
    <w:rsid w:val="27764397"/>
    <w:rsid w:val="2780401B"/>
    <w:rsid w:val="27843570"/>
    <w:rsid w:val="2789646D"/>
    <w:rsid w:val="278D3D9A"/>
    <w:rsid w:val="278E11AF"/>
    <w:rsid w:val="279020C6"/>
    <w:rsid w:val="27924B40"/>
    <w:rsid w:val="279948D8"/>
    <w:rsid w:val="279B10D3"/>
    <w:rsid w:val="279E5C87"/>
    <w:rsid w:val="279F7573"/>
    <w:rsid w:val="27B21C24"/>
    <w:rsid w:val="27B37802"/>
    <w:rsid w:val="27B45B60"/>
    <w:rsid w:val="27B661E5"/>
    <w:rsid w:val="27B668C8"/>
    <w:rsid w:val="27C00EF3"/>
    <w:rsid w:val="27C0202B"/>
    <w:rsid w:val="27C94471"/>
    <w:rsid w:val="27D37237"/>
    <w:rsid w:val="27D80784"/>
    <w:rsid w:val="27DB60E9"/>
    <w:rsid w:val="27E41D8E"/>
    <w:rsid w:val="27E54321"/>
    <w:rsid w:val="27E85A9A"/>
    <w:rsid w:val="27EE4106"/>
    <w:rsid w:val="27EF76C9"/>
    <w:rsid w:val="27FC3E85"/>
    <w:rsid w:val="280176F2"/>
    <w:rsid w:val="28096E54"/>
    <w:rsid w:val="28180534"/>
    <w:rsid w:val="28186567"/>
    <w:rsid w:val="281F1833"/>
    <w:rsid w:val="28200235"/>
    <w:rsid w:val="28213BC2"/>
    <w:rsid w:val="282860FF"/>
    <w:rsid w:val="282C6EF7"/>
    <w:rsid w:val="282D2057"/>
    <w:rsid w:val="2830041B"/>
    <w:rsid w:val="28306C10"/>
    <w:rsid w:val="28381D1C"/>
    <w:rsid w:val="28421CFF"/>
    <w:rsid w:val="28476ABB"/>
    <w:rsid w:val="284A7985"/>
    <w:rsid w:val="284F66AA"/>
    <w:rsid w:val="28514A76"/>
    <w:rsid w:val="28514C8E"/>
    <w:rsid w:val="28541A63"/>
    <w:rsid w:val="285A076A"/>
    <w:rsid w:val="285B313F"/>
    <w:rsid w:val="285B6C9C"/>
    <w:rsid w:val="285F2C4D"/>
    <w:rsid w:val="285F5DC8"/>
    <w:rsid w:val="28675CFF"/>
    <w:rsid w:val="286E5C29"/>
    <w:rsid w:val="286F3F38"/>
    <w:rsid w:val="287240CD"/>
    <w:rsid w:val="28875BE0"/>
    <w:rsid w:val="28876A0B"/>
    <w:rsid w:val="288B0172"/>
    <w:rsid w:val="288B6CF1"/>
    <w:rsid w:val="28924E0F"/>
    <w:rsid w:val="289439BB"/>
    <w:rsid w:val="289949FD"/>
    <w:rsid w:val="28A05C93"/>
    <w:rsid w:val="28A405AE"/>
    <w:rsid w:val="28A73279"/>
    <w:rsid w:val="28AF7D5C"/>
    <w:rsid w:val="28B06C28"/>
    <w:rsid w:val="28B10906"/>
    <w:rsid w:val="28B17987"/>
    <w:rsid w:val="28B55114"/>
    <w:rsid w:val="28C030A8"/>
    <w:rsid w:val="28C315AC"/>
    <w:rsid w:val="28C512D7"/>
    <w:rsid w:val="28C63ADF"/>
    <w:rsid w:val="28C9127C"/>
    <w:rsid w:val="28D01E55"/>
    <w:rsid w:val="28D057D6"/>
    <w:rsid w:val="28D95D8B"/>
    <w:rsid w:val="28DE7636"/>
    <w:rsid w:val="28E61190"/>
    <w:rsid w:val="28E752D5"/>
    <w:rsid w:val="28E9382A"/>
    <w:rsid w:val="28EC4A93"/>
    <w:rsid w:val="28ED139B"/>
    <w:rsid w:val="28EF1670"/>
    <w:rsid w:val="28F6119D"/>
    <w:rsid w:val="28F625CF"/>
    <w:rsid w:val="28F84057"/>
    <w:rsid w:val="28FB51D5"/>
    <w:rsid w:val="29056B61"/>
    <w:rsid w:val="2907235B"/>
    <w:rsid w:val="29156420"/>
    <w:rsid w:val="291E4088"/>
    <w:rsid w:val="29207959"/>
    <w:rsid w:val="2929300D"/>
    <w:rsid w:val="292C4BAB"/>
    <w:rsid w:val="293119E6"/>
    <w:rsid w:val="2932667A"/>
    <w:rsid w:val="293515B1"/>
    <w:rsid w:val="29352D99"/>
    <w:rsid w:val="293636BA"/>
    <w:rsid w:val="29372143"/>
    <w:rsid w:val="2938671A"/>
    <w:rsid w:val="293B529E"/>
    <w:rsid w:val="293B5BEC"/>
    <w:rsid w:val="29461CB3"/>
    <w:rsid w:val="29516F3F"/>
    <w:rsid w:val="29564897"/>
    <w:rsid w:val="29631EBF"/>
    <w:rsid w:val="29654520"/>
    <w:rsid w:val="29667BC0"/>
    <w:rsid w:val="296B40E9"/>
    <w:rsid w:val="296F4930"/>
    <w:rsid w:val="29726463"/>
    <w:rsid w:val="297A7632"/>
    <w:rsid w:val="29803BE7"/>
    <w:rsid w:val="29861304"/>
    <w:rsid w:val="299402E7"/>
    <w:rsid w:val="2994369B"/>
    <w:rsid w:val="2996198C"/>
    <w:rsid w:val="29966A96"/>
    <w:rsid w:val="299F5BC4"/>
    <w:rsid w:val="29B06204"/>
    <w:rsid w:val="29B85C4A"/>
    <w:rsid w:val="29B91757"/>
    <w:rsid w:val="29BB3F57"/>
    <w:rsid w:val="29C47EB0"/>
    <w:rsid w:val="29CC325E"/>
    <w:rsid w:val="29D0680A"/>
    <w:rsid w:val="29D26A74"/>
    <w:rsid w:val="29D50DB4"/>
    <w:rsid w:val="29D91891"/>
    <w:rsid w:val="29D96505"/>
    <w:rsid w:val="29DC1BDB"/>
    <w:rsid w:val="29F01A00"/>
    <w:rsid w:val="29F716CD"/>
    <w:rsid w:val="29F71E6E"/>
    <w:rsid w:val="29F95C39"/>
    <w:rsid w:val="29FB75E2"/>
    <w:rsid w:val="2A011E15"/>
    <w:rsid w:val="2A092278"/>
    <w:rsid w:val="2A0961A2"/>
    <w:rsid w:val="2A11602C"/>
    <w:rsid w:val="2A146907"/>
    <w:rsid w:val="2A182A29"/>
    <w:rsid w:val="2A1C47DF"/>
    <w:rsid w:val="2A1D3BC2"/>
    <w:rsid w:val="2A1E7FD0"/>
    <w:rsid w:val="2A212850"/>
    <w:rsid w:val="2A2A0D2C"/>
    <w:rsid w:val="2A2F7068"/>
    <w:rsid w:val="2A311ED8"/>
    <w:rsid w:val="2A37668E"/>
    <w:rsid w:val="2A3865D6"/>
    <w:rsid w:val="2A3C20A9"/>
    <w:rsid w:val="2A3D6629"/>
    <w:rsid w:val="2A405FA8"/>
    <w:rsid w:val="2A434D9A"/>
    <w:rsid w:val="2A463B4E"/>
    <w:rsid w:val="2A5564D7"/>
    <w:rsid w:val="2A5825F6"/>
    <w:rsid w:val="2A5A2CE4"/>
    <w:rsid w:val="2A5F0B13"/>
    <w:rsid w:val="2A5F7448"/>
    <w:rsid w:val="2A603EFB"/>
    <w:rsid w:val="2A650986"/>
    <w:rsid w:val="2A6D00D3"/>
    <w:rsid w:val="2A7C1EB9"/>
    <w:rsid w:val="2A7C43B4"/>
    <w:rsid w:val="2A7C4FD5"/>
    <w:rsid w:val="2A83168E"/>
    <w:rsid w:val="2A8C731E"/>
    <w:rsid w:val="2A8E1E4D"/>
    <w:rsid w:val="2A990B74"/>
    <w:rsid w:val="2A9D218B"/>
    <w:rsid w:val="2AA25226"/>
    <w:rsid w:val="2AA63C7B"/>
    <w:rsid w:val="2AA63C99"/>
    <w:rsid w:val="2AA7572C"/>
    <w:rsid w:val="2AAF69EE"/>
    <w:rsid w:val="2AB360F6"/>
    <w:rsid w:val="2AB66B90"/>
    <w:rsid w:val="2AB76103"/>
    <w:rsid w:val="2ABC778F"/>
    <w:rsid w:val="2AC05728"/>
    <w:rsid w:val="2AC432A5"/>
    <w:rsid w:val="2AC65B9C"/>
    <w:rsid w:val="2AC83817"/>
    <w:rsid w:val="2AC87BE9"/>
    <w:rsid w:val="2ACA284F"/>
    <w:rsid w:val="2ACA3407"/>
    <w:rsid w:val="2AD22E2C"/>
    <w:rsid w:val="2AD46E20"/>
    <w:rsid w:val="2AD50D18"/>
    <w:rsid w:val="2ADC6E3D"/>
    <w:rsid w:val="2ADD3F34"/>
    <w:rsid w:val="2ADE1B24"/>
    <w:rsid w:val="2ADE7187"/>
    <w:rsid w:val="2ADF10BA"/>
    <w:rsid w:val="2AE508E8"/>
    <w:rsid w:val="2AE5279A"/>
    <w:rsid w:val="2AE66E76"/>
    <w:rsid w:val="2AE94ED2"/>
    <w:rsid w:val="2AEB59F1"/>
    <w:rsid w:val="2AF35E52"/>
    <w:rsid w:val="2AFF7FD7"/>
    <w:rsid w:val="2B03592E"/>
    <w:rsid w:val="2B0F6E63"/>
    <w:rsid w:val="2B124935"/>
    <w:rsid w:val="2B1249E1"/>
    <w:rsid w:val="2B242488"/>
    <w:rsid w:val="2B291BAA"/>
    <w:rsid w:val="2B312DC8"/>
    <w:rsid w:val="2B3544EF"/>
    <w:rsid w:val="2B384176"/>
    <w:rsid w:val="2B3C61A7"/>
    <w:rsid w:val="2B3F783B"/>
    <w:rsid w:val="2B457747"/>
    <w:rsid w:val="2B531701"/>
    <w:rsid w:val="2B5318C5"/>
    <w:rsid w:val="2B5A7822"/>
    <w:rsid w:val="2B5B5768"/>
    <w:rsid w:val="2B606FBB"/>
    <w:rsid w:val="2B62367F"/>
    <w:rsid w:val="2B643E53"/>
    <w:rsid w:val="2B691D02"/>
    <w:rsid w:val="2B722CF9"/>
    <w:rsid w:val="2B72718E"/>
    <w:rsid w:val="2B76083A"/>
    <w:rsid w:val="2B762F4B"/>
    <w:rsid w:val="2B777E12"/>
    <w:rsid w:val="2B796DAB"/>
    <w:rsid w:val="2B7A16F9"/>
    <w:rsid w:val="2B7D489D"/>
    <w:rsid w:val="2B80231C"/>
    <w:rsid w:val="2B836B79"/>
    <w:rsid w:val="2B886BD8"/>
    <w:rsid w:val="2B890B81"/>
    <w:rsid w:val="2B8A3836"/>
    <w:rsid w:val="2B8B787D"/>
    <w:rsid w:val="2B8D3F76"/>
    <w:rsid w:val="2B936EA2"/>
    <w:rsid w:val="2B9D7699"/>
    <w:rsid w:val="2B9D7E86"/>
    <w:rsid w:val="2BA42CDC"/>
    <w:rsid w:val="2BA84430"/>
    <w:rsid w:val="2BAB6119"/>
    <w:rsid w:val="2BAC0A04"/>
    <w:rsid w:val="2BBF4B0F"/>
    <w:rsid w:val="2BC027D9"/>
    <w:rsid w:val="2BCE7B9E"/>
    <w:rsid w:val="2BD54B11"/>
    <w:rsid w:val="2BDA5EFF"/>
    <w:rsid w:val="2BDD3FBF"/>
    <w:rsid w:val="2BDE4D5B"/>
    <w:rsid w:val="2BDF1224"/>
    <w:rsid w:val="2BE11893"/>
    <w:rsid w:val="2BE27DEA"/>
    <w:rsid w:val="2BEC36A5"/>
    <w:rsid w:val="2BF10A29"/>
    <w:rsid w:val="2BFA0056"/>
    <w:rsid w:val="2C04193D"/>
    <w:rsid w:val="2C09109D"/>
    <w:rsid w:val="2C091180"/>
    <w:rsid w:val="2C106FD0"/>
    <w:rsid w:val="2C166738"/>
    <w:rsid w:val="2C1B712E"/>
    <w:rsid w:val="2C1F0B3E"/>
    <w:rsid w:val="2C1F47C8"/>
    <w:rsid w:val="2C22670F"/>
    <w:rsid w:val="2C366FA7"/>
    <w:rsid w:val="2C375592"/>
    <w:rsid w:val="2C3A05CF"/>
    <w:rsid w:val="2C425D00"/>
    <w:rsid w:val="2C44296D"/>
    <w:rsid w:val="2C492ADF"/>
    <w:rsid w:val="2C4B5E3D"/>
    <w:rsid w:val="2C4D0258"/>
    <w:rsid w:val="2C535195"/>
    <w:rsid w:val="2C575DC1"/>
    <w:rsid w:val="2C5A370A"/>
    <w:rsid w:val="2C5E27F3"/>
    <w:rsid w:val="2C605D57"/>
    <w:rsid w:val="2C646E2F"/>
    <w:rsid w:val="2C674032"/>
    <w:rsid w:val="2C6A7474"/>
    <w:rsid w:val="2C6D5716"/>
    <w:rsid w:val="2C702FCA"/>
    <w:rsid w:val="2C706E41"/>
    <w:rsid w:val="2C7307B9"/>
    <w:rsid w:val="2C732647"/>
    <w:rsid w:val="2C772682"/>
    <w:rsid w:val="2C7B4651"/>
    <w:rsid w:val="2C7F49CE"/>
    <w:rsid w:val="2C8020DE"/>
    <w:rsid w:val="2C805741"/>
    <w:rsid w:val="2C844969"/>
    <w:rsid w:val="2C863CAB"/>
    <w:rsid w:val="2C89295F"/>
    <w:rsid w:val="2C94078E"/>
    <w:rsid w:val="2C9457AA"/>
    <w:rsid w:val="2C961765"/>
    <w:rsid w:val="2C970919"/>
    <w:rsid w:val="2C977210"/>
    <w:rsid w:val="2C992409"/>
    <w:rsid w:val="2C9A1225"/>
    <w:rsid w:val="2C9A41C7"/>
    <w:rsid w:val="2C9D6CE8"/>
    <w:rsid w:val="2CA91218"/>
    <w:rsid w:val="2CAA2F6C"/>
    <w:rsid w:val="2CAB1132"/>
    <w:rsid w:val="2CAB44BF"/>
    <w:rsid w:val="2CAE0F8F"/>
    <w:rsid w:val="2CAE1AE3"/>
    <w:rsid w:val="2CAE763E"/>
    <w:rsid w:val="2CAF2725"/>
    <w:rsid w:val="2CB13B34"/>
    <w:rsid w:val="2CB33FCF"/>
    <w:rsid w:val="2CB3748F"/>
    <w:rsid w:val="2CB41CD9"/>
    <w:rsid w:val="2CB94EB8"/>
    <w:rsid w:val="2CBC5CBC"/>
    <w:rsid w:val="2CBD789F"/>
    <w:rsid w:val="2CC00534"/>
    <w:rsid w:val="2CD652D6"/>
    <w:rsid w:val="2CD9498A"/>
    <w:rsid w:val="2CD97E16"/>
    <w:rsid w:val="2CDB636D"/>
    <w:rsid w:val="2CE03FC5"/>
    <w:rsid w:val="2CF26F28"/>
    <w:rsid w:val="2CF61101"/>
    <w:rsid w:val="2CF62C08"/>
    <w:rsid w:val="2D0B5411"/>
    <w:rsid w:val="2D0C0340"/>
    <w:rsid w:val="2D134014"/>
    <w:rsid w:val="2D136131"/>
    <w:rsid w:val="2D1C41A2"/>
    <w:rsid w:val="2D1E43FD"/>
    <w:rsid w:val="2D2345E6"/>
    <w:rsid w:val="2D256B4E"/>
    <w:rsid w:val="2D261309"/>
    <w:rsid w:val="2D292F9E"/>
    <w:rsid w:val="2D294CE4"/>
    <w:rsid w:val="2D2B1431"/>
    <w:rsid w:val="2D3201F2"/>
    <w:rsid w:val="2D3216AC"/>
    <w:rsid w:val="2D335662"/>
    <w:rsid w:val="2D343ADA"/>
    <w:rsid w:val="2D3554F6"/>
    <w:rsid w:val="2D3A5FA1"/>
    <w:rsid w:val="2D3C22C0"/>
    <w:rsid w:val="2D3C73A5"/>
    <w:rsid w:val="2D4242D0"/>
    <w:rsid w:val="2D4D24CE"/>
    <w:rsid w:val="2D507E79"/>
    <w:rsid w:val="2D5217DA"/>
    <w:rsid w:val="2D551D59"/>
    <w:rsid w:val="2D5657DD"/>
    <w:rsid w:val="2D5C5007"/>
    <w:rsid w:val="2D5E4C19"/>
    <w:rsid w:val="2D5F7B29"/>
    <w:rsid w:val="2D602B84"/>
    <w:rsid w:val="2D735881"/>
    <w:rsid w:val="2D746F99"/>
    <w:rsid w:val="2D7A712B"/>
    <w:rsid w:val="2D7C3A73"/>
    <w:rsid w:val="2D7E6987"/>
    <w:rsid w:val="2D7F6F21"/>
    <w:rsid w:val="2D81753C"/>
    <w:rsid w:val="2D86070D"/>
    <w:rsid w:val="2D881029"/>
    <w:rsid w:val="2D896F9D"/>
    <w:rsid w:val="2D8F2155"/>
    <w:rsid w:val="2D8F5892"/>
    <w:rsid w:val="2D9A0065"/>
    <w:rsid w:val="2D9C0BC2"/>
    <w:rsid w:val="2DAC5A36"/>
    <w:rsid w:val="2DAD7F8C"/>
    <w:rsid w:val="2DB006BF"/>
    <w:rsid w:val="2DB51C08"/>
    <w:rsid w:val="2DB76B8D"/>
    <w:rsid w:val="2DBA406C"/>
    <w:rsid w:val="2DBC2EE3"/>
    <w:rsid w:val="2DC260F4"/>
    <w:rsid w:val="2DC45FD4"/>
    <w:rsid w:val="2DC621A7"/>
    <w:rsid w:val="2DC6369C"/>
    <w:rsid w:val="2DC80216"/>
    <w:rsid w:val="2DCB5E2D"/>
    <w:rsid w:val="2DCC240B"/>
    <w:rsid w:val="2DD059B7"/>
    <w:rsid w:val="2DDE243A"/>
    <w:rsid w:val="2DDF67EA"/>
    <w:rsid w:val="2DE003F8"/>
    <w:rsid w:val="2DE253D5"/>
    <w:rsid w:val="2DE779FB"/>
    <w:rsid w:val="2DEC6E55"/>
    <w:rsid w:val="2DEF3E00"/>
    <w:rsid w:val="2DF70864"/>
    <w:rsid w:val="2E035AE6"/>
    <w:rsid w:val="2E0502E7"/>
    <w:rsid w:val="2E057E90"/>
    <w:rsid w:val="2E08688E"/>
    <w:rsid w:val="2E0A2685"/>
    <w:rsid w:val="2E157475"/>
    <w:rsid w:val="2E161A77"/>
    <w:rsid w:val="2E1925DB"/>
    <w:rsid w:val="2E192FCC"/>
    <w:rsid w:val="2E1C3B55"/>
    <w:rsid w:val="2E2028D1"/>
    <w:rsid w:val="2E244B92"/>
    <w:rsid w:val="2E2E4E04"/>
    <w:rsid w:val="2E301A69"/>
    <w:rsid w:val="2E3110B1"/>
    <w:rsid w:val="2E345597"/>
    <w:rsid w:val="2E3B75DA"/>
    <w:rsid w:val="2E441EA7"/>
    <w:rsid w:val="2E4708A8"/>
    <w:rsid w:val="2E4F0764"/>
    <w:rsid w:val="2E50042D"/>
    <w:rsid w:val="2E517C79"/>
    <w:rsid w:val="2E643DF7"/>
    <w:rsid w:val="2E647745"/>
    <w:rsid w:val="2E6B2413"/>
    <w:rsid w:val="2E771458"/>
    <w:rsid w:val="2E787577"/>
    <w:rsid w:val="2E7F583E"/>
    <w:rsid w:val="2E8050B8"/>
    <w:rsid w:val="2E8A6A37"/>
    <w:rsid w:val="2E924A35"/>
    <w:rsid w:val="2E9462C0"/>
    <w:rsid w:val="2E966216"/>
    <w:rsid w:val="2E980F64"/>
    <w:rsid w:val="2E9873F0"/>
    <w:rsid w:val="2E993CE6"/>
    <w:rsid w:val="2E9F6A79"/>
    <w:rsid w:val="2EA34ABE"/>
    <w:rsid w:val="2EB15EF7"/>
    <w:rsid w:val="2EB41AAC"/>
    <w:rsid w:val="2EB6442B"/>
    <w:rsid w:val="2EBA14BD"/>
    <w:rsid w:val="2EBB6C80"/>
    <w:rsid w:val="2EBD1330"/>
    <w:rsid w:val="2EBD3B48"/>
    <w:rsid w:val="2EBE1273"/>
    <w:rsid w:val="2EC01375"/>
    <w:rsid w:val="2EC36FC1"/>
    <w:rsid w:val="2EC84F94"/>
    <w:rsid w:val="2ECB010F"/>
    <w:rsid w:val="2ED11E06"/>
    <w:rsid w:val="2ED13AE9"/>
    <w:rsid w:val="2ED214F3"/>
    <w:rsid w:val="2ED44C66"/>
    <w:rsid w:val="2ED550C4"/>
    <w:rsid w:val="2ED57DC7"/>
    <w:rsid w:val="2EDC1585"/>
    <w:rsid w:val="2EDF365D"/>
    <w:rsid w:val="2EF4017E"/>
    <w:rsid w:val="2EF40F7D"/>
    <w:rsid w:val="2EF82269"/>
    <w:rsid w:val="2EFF48DB"/>
    <w:rsid w:val="2F00518B"/>
    <w:rsid w:val="2F0169B6"/>
    <w:rsid w:val="2F126BEA"/>
    <w:rsid w:val="2F162980"/>
    <w:rsid w:val="2F1C4626"/>
    <w:rsid w:val="2F1F1B33"/>
    <w:rsid w:val="2F29088D"/>
    <w:rsid w:val="2F2B2C81"/>
    <w:rsid w:val="2F2C726E"/>
    <w:rsid w:val="2F2F1059"/>
    <w:rsid w:val="2F332182"/>
    <w:rsid w:val="2F3F1F83"/>
    <w:rsid w:val="2F450F91"/>
    <w:rsid w:val="2F4B30E7"/>
    <w:rsid w:val="2F5228EA"/>
    <w:rsid w:val="2F5250DE"/>
    <w:rsid w:val="2F536A09"/>
    <w:rsid w:val="2F5628D9"/>
    <w:rsid w:val="2F570C04"/>
    <w:rsid w:val="2F5B5898"/>
    <w:rsid w:val="2F5B77B4"/>
    <w:rsid w:val="2F68454B"/>
    <w:rsid w:val="2F6C73BA"/>
    <w:rsid w:val="2F6E5178"/>
    <w:rsid w:val="2F6F5435"/>
    <w:rsid w:val="2F7B229D"/>
    <w:rsid w:val="2F7C183C"/>
    <w:rsid w:val="2F7F0CBF"/>
    <w:rsid w:val="2F851DA4"/>
    <w:rsid w:val="2F890EB2"/>
    <w:rsid w:val="2F8B469D"/>
    <w:rsid w:val="2F977C75"/>
    <w:rsid w:val="2FA03052"/>
    <w:rsid w:val="2FA701AE"/>
    <w:rsid w:val="2FAA6FEC"/>
    <w:rsid w:val="2FAB4398"/>
    <w:rsid w:val="2FB21808"/>
    <w:rsid w:val="2FB36D10"/>
    <w:rsid w:val="2FB43D4A"/>
    <w:rsid w:val="2FB50AEE"/>
    <w:rsid w:val="2FBB63AA"/>
    <w:rsid w:val="2FBC06A6"/>
    <w:rsid w:val="2FBE113B"/>
    <w:rsid w:val="2FC47D9E"/>
    <w:rsid w:val="2FCC1562"/>
    <w:rsid w:val="2FD24A14"/>
    <w:rsid w:val="2FDB2611"/>
    <w:rsid w:val="2FDE08C7"/>
    <w:rsid w:val="2FE06D13"/>
    <w:rsid w:val="2FE12590"/>
    <w:rsid w:val="2FE51112"/>
    <w:rsid w:val="2FEB469E"/>
    <w:rsid w:val="2FED38E7"/>
    <w:rsid w:val="2FED53E1"/>
    <w:rsid w:val="2FF06C8B"/>
    <w:rsid w:val="2FF1660F"/>
    <w:rsid w:val="2FF403A3"/>
    <w:rsid w:val="2FF7629F"/>
    <w:rsid w:val="2FF77EC1"/>
    <w:rsid w:val="2FF8027E"/>
    <w:rsid w:val="300329A8"/>
    <w:rsid w:val="3007162C"/>
    <w:rsid w:val="300E0A3D"/>
    <w:rsid w:val="300E1E7D"/>
    <w:rsid w:val="300E487C"/>
    <w:rsid w:val="300F34AE"/>
    <w:rsid w:val="30184366"/>
    <w:rsid w:val="301869C1"/>
    <w:rsid w:val="301E2E71"/>
    <w:rsid w:val="301F186B"/>
    <w:rsid w:val="302A034A"/>
    <w:rsid w:val="302E444D"/>
    <w:rsid w:val="302F2123"/>
    <w:rsid w:val="30315DFC"/>
    <w:rsid w:val="3034064C"/>
    <w:rsid w:val="30345AC5"/>
    <w:rsid w:val="30381DCB"/>
    <w:rsid w:val="303A67F4"/>
    <w:rsid w:val="303C60CD"/>
    <w:rsid w:val="303E51D6"/>
    <w:rsid w:val="30410C43"/>
    <w:rsid w:val="30460255"/>
    <w:rsid w:val="30461FAA"/>
    <w:rsid w:val="304765C7"/>
    <w:rsid w:val="304B465A"/>
    <w:rsid w:val="305230EA"/>
    <w:rsid w:val="305862B5"/>
    <w:rsid w:val="30595303"/>
    <w:rsid w:val="305A6BA2"/>
    <w:rsid w:val="305F2D07"/>
    <w:rsid w:val="306326A1"/>
    <w:rsid w:val="306B45E7"/>
    <w:rsid w:val="30763D70"/>
    <w:rsid w:val="30777BA8"/>
    <w:rsid w:val="307900B0"/>
    <w:rsid w:val="30796128"/>
    <w:rsid w:val="30821A47"/>
    <w:rsid w:val="30833B54"/>
    <w:rsid w:val="30874A80"/>
    <w:rsid w:val="308A022F"/>
    <w:rsid w:val="308B2230"/>
    <w:rsid w:val="30956826"/>
    <w:rsid w:val="309927EB"/>
    <w:rsid w:val="309A69AA"/>
    <w:rsid w:val="309B4CBC"/>
    <w:rsid w:val="309E7671"/>
    <w:rsid w:val="30A26815"/>
    <w:rsid w:val="30A338F5"/>
    <w:rsid w:val="30A6727E"/>
    <w:rsid w:val="30A73838"/>
    <w:rsid w:val="30AC2C08"/>
    <w:rsid w:val="30AF3D0C"/>
    <w:rsid w:val="30B66888"/>
    <w:rsid w:val="30B9089F"/>
    <w:rsid w:val="30BD0BCE"/>
    <w:rsid w:val="30BD2FFB"/>
    <w:rsid w:val="30BE50CD"/>
    <w:rsid w:val="30C100F5"/>
    <w:rsid w:val="30C8016D"/>
    <w:rsid w:val="30CA7A7F"/>
    <w:rsid w:val="30CF4562"/>
    <w:rsid w:val="30D909D7"/>
    <w:rsid w:val="30D94684"/>
    <w:rsid w:val="30DD2263"/>
    <w:rsid w:val="30DF1E55"/>
    <w:rsid w:val="30E40514"/>
    <w:rsid w:val="30E57430"/>
    <w:rsid w:val="30EA7A7A"/>
    <w:rsid w:val="30F54CA2"/>
    <w:rsid w:val="30F913DF"/>
    <w:rsid w:val="30FB3004"/>
    <w:rsid w:val="30FD73DC"/>
    <w:rsid w:val="31005050"/>
    <w:rsid w:val="31006F16"/>
    <w:rsid w:val="31043F66"/>
    <w:rsid w:val="31074D55"/>
    <w:rsid w:val="310F357D"/>
    <w:rsid w:val="3112642B"/>
    <w:rsid w:val="311562EC"/>
    <w:rsid w:val="31160E7F"/>
    <w:rsid w:val="311624C1"/>
    <w:rsid w:val="31165308"/>
    <w:rsid w:val="311D695D"/>
    <w:rsid w:val="31312A54"/>
    <w:rsid w:val="31342A5F"/>
    <w:rsid w:val="31367A8D"/>
    <w:rsid w:val="313801C4"/>
    <w:rsid w:val="313848DE"/>
    <w:rsid w:val="31450C09"/>
    <w:rsid w:val="314747AC"/>
    <w:rsid w:val="314E0391"/>
    <w:rsid w:val="315128E3"/>
    <w:rsid w:val="31530AF2"/>
    <w:rsid w:val="31563647"/>
    <w:rsid w:val="315F5FC7"/>
    <w:rsid w:val="31616FE5"/>
    <w:rsid w:val="316B256F"/>
    <w:rsid w:val="316E0E1B"/>
    <w:rsid w:val="317012A0"/>
    <w:rsid w:val="31721E0B"/>
    <w:rsid w:val="31722840"/>
    <w:rsid w:val="31785ADD"/>
    <w:rsid w:val="317A57AC"/>
    <w:rsid w:val="317D24BC"/>
    <w:rsid w:val="317E25EE"/>
    <w:rsid w:val="317E32A3"/>
    <w:rsid w:val="318A6370"/>
    <w:rsid w:val="318F5DB3"/>
    <w:rsid w:val="319D5C34"/>
    <w:rsid w:val="319F0E18"/>
    <w:rsid w:val="31A0508C"/>
    <w:rsid w:val="31A22101"/>
    <w:rsid w:val="31AB2C1B"/>
    <w:rsid w:val="31B30200"/>
    <w:rsid w:val="31B32D53"/>
    <w:rsid w:val="31B43F1B"/>
    <w:rsid w:val="31BC00EC"/>
    <w:rsid w:val="31BD0BF4"/>
    <w:rsid w:val="31BD68DA"/>
    <w:rsid w:val="31BE0B19"/>
    <w:rsid w:val="31C00B68"/>
    <w:rsid w:val="31CF0B91"/>
    <w:rsid w:val="31E155A2"/>
    <w:rsid w:val="31EB6A84"/>
    <w:rsid w:val="31F0605E"/>
    <w:rsid w:val="31FD236D"/>
    <w:rsid w:val="32005795"/>
    <w:rsid w:val="32032542"/>
    <w:rsid w:val="320608C7"/>
    <w:rsid w:val="32083D35"/>
    <w:rsid w:val="320930CC"/>
    <w:rsid w:val="32093793"/>
    <w:rsid w:val="32093A52"/>
    <w:rsid w:val="320B108C"/>
    <w:rsid w:val="320D7653"/>
    <w:rsid w:val="32167BBB"/>
    <w:rsid w:val="321D44FA"/>
    <w:rsid w:val="322A5531"/>
    <w:rsid w:val="322C2C5A"/>
    <w:rsid w:val="32321BEB"/>
    <w:rsid w:val="32351B3E"/>
    <w:rsid w:val="3237359B"/>
    <w:rsid w:val="323B1921"/>
    <w:rsid w:val="324673E6"/>
    <w:rsid w:val="325242C4"/>
    <w:rsid w:val="32577E3D"/>
    <w:rsid w:val="325E066A"/>
    <w:rsid w:val="32620853"/>
    <w:rsid w:val="32623E8B"/>
    <w:rsid w:val="326813C7"/>
    <w:rsid w:val="326B7E91"/>
    <w:rsid w:val="326E7E93"/>
    <w:rsid w:val="327721C3"/>
    <w:rsid w:val="327A46B1"/>
    <w:rsid w:val="327B1908"/>
    <w:rsid w:val="328145E3"/>
    <w:rsid w:val="32855530"/>
    <w:rsid w:val="328579B0"/>
    <w:rsid w:val="328C316C"/>
    <w:rsid w:val="329C7954"/>
    <w:rsid w:val="329F0F16"/>
    <w:rsid w:val="32A7229D"/>
    <w:rsid w:val="32A87B62"/>
    <w:rsid w:val="32AE667D"/>
    <w:rsid w:val="32B2747F"/>
    <w:rsid w:val="32B7102B"/>
    <w:rsid w:val="32B9185B"/>
    <w:rsid w:val="32BD7A4B"/>
    <w:rsid w:val="32C03874"/>
    <w:rsid w:val="32C44DF3"/>
    <w:rsid w:val="32C65A00"/>
    <w:rsid w:val="32CE2DF1"/>
    <w:rsid w:val="32CE6677"/>
    <w:rsid w:val="32D32043"/>
    <w:rsid w:val="32D867CA"/>
    <w:rsid w:val="32D916D8"/>
    <w:rsid w:val="32EB68D3"/>
    <w:rsid w:val="32F317FF"/>
    <w:rsid w:val="32F52649"/>
    <w:rsid w:val="32F67B4A"/>
    <w:rsid w:val="32F74D15"/>
    <w:rsid w:val="33060D36"/>
    <w:rsid w:val="330750B4"/>
    <w:rsid w:val="331338E1"/>
    <w:rsid w:val="33167610"/>
    <w:rsid w:val="332253D2"/>
    <w:rsid w:val="332F1DB0"/>
    <w:rsid w:val="333014B4"/>
    <w:rsid w:val="33347CD7"/>
    <w:rsid w:val="333B0BF5"/>
    <w:rsid w:val="33442941"/>
    <w:rsid w:val="334C4BFE"/>
    <w:rsid w:val="334E7AFA"/>
    <w:rsid w:val="33512BBA"/>
    <w:rsid w:val="3359701A"/>
    <w:rsid w:val="336705BF"/>
    <w:rsid w:val="33680696"/>
    <w:rsid w:val="33763649"/>
    <w:rsid w:val="337A4A67"/>
    <w:rsid w:val="338422B4"/>
    <w:rsid w:val="339776DA"/>
    <w:rsid w:val="339F2397"/>
    <w:rsid w:val="33A03FE1"/>
    <w:rsid w:val="33A133EF"/>
    <w:rsid w:val="33A25EC0"/>
    <w:rsid w:val="33A330F8"/>
    <w:rsid w:val="33A52101"/>
    <w:rsid w:val="33A72132"/>
    <w:rsid w:val="33A75CAD"/>
    <w:rsid w:val="33B61D4D"/>
    <w:rsid w:val="33BB5A7B"/>
    <w:rsid w:val="33C21B95"/>
    <w:rsid w:val="33C36CD9"/>
    <w:rsid w:val="33C42ECA"/>
    <w:rsid w:val="33C5024A"/>
    <w:rsid w:val="33C96E34"/>
    <w:rsid w:val="33CC0015"/>
    <w:rsid w:val="33D5514C"/>
    <w:rsid w:val="33D62704"/>
    <w:rsid w:val="33D66FD3"/>
    <w:rsid w:val="33DC46D1"/>
    <w:rsid w:val="33E11323"/>
    <w:rsid w:val="33E37CE0"/>
    <w:rsid w:val="33E41A3D"/>
    <w:rsid w:val="33E814E6"/>
    <w:rsid w:val="34013554"/>
    <w:rsid w:val="34014D45"/>
    <w:rsid w:val="34027E94"/>
    <w:rsid w:val="34035833"/>
    <w:rsid w:val="340501A8"/>
    <w:rsid w:val="340659C1"/>
    <w:rsid w:val="340C29BC"/>
    <w:rsid w:val="3414100B"/>
    <w:rsid w:val="3416627C"/>
    <w:rsid w:val="341E2281"/>
    <w:rsid w:val="342B1138"/>
    <w:rsid w:val="342B38C6"/>
    <w:rsid w:val="342E5A41"/>
    <w:rsid w:val="342F66CA"/>
    <w:rsid w:val="343279A2"/>
    <w:rsid w:val="343D5CF3"/>
    <w:rsid w:val="3441009E"/>
    <w:rsid w:val="34437BC6"/>
    <w:rsid w:val="34675B85"/>
    <w:rsid w:val="34691D0C"/>
    <w:rsid w:val="346F0B45"/>
    <w:rsid w:val="34747845"/>
    <w:rsid w:val="34791FE0"/>
    <w:rsid w:val="347D2852"/>
    <w:rsid w:val="348164DF"/>
    <w:rsid w:val="34865374"/>
    <w:rsid w:val="348867E6"/>
    <w:rsid w:val="34993B47"/>
    <w:rsid w:val="349A6CD2"/>
    <w:rsid w:val="349F1F54"/>
    <w:rsid w:val="34A3241A"/>
    <w:rsid w:val="34A84C5A"/>
    <w:rsid w:val="34AB5F69"/>
    <w:rsid w:val="34AD4452"/>
    <w:rsid w:val="34B11368"/>
    <w:rsid w:val="34B15D2D"/>
    <w:rsid w:val="34B44807"/>
    <w:rsid w:val="34BC3EE2"/>
    <w:rsid w:val="34C0460F"/>
    <w:rsid w:val="34C173C2"/>
    <w:rsid w:val="34C23891"/>
    <w:rsid w:val="34CA23EF"/>
    <w:rsid w:val="34CE4702"/>
    <w:rsid w:val="34E01C9A"/>
    <w:rsid w:val="34ED0F0D"/>
    <w:rsid w:val="34F26381"/>
    <w:rsid w:val="34F30DDF"/>
    <w:rsid w:val="34F90CE7"/>
    <w:rsid w:val="34FA3D86"/>
    <w:rsid w:val="35000FC2"/>
    <w:rsid w:val="3500692C"/>
    <w:rsid w:val="35011C38"/>
    <w:rsid w:val="35064F2B"/>
    <w:rsid w:val="350D0C3D"/>
    <w:rsid w:val="351D054E"/>
    <w:rsid w:val="352067C8"/>
    <w:rsid w:val="35216127"/>
    <w:rsid w:val="35245D78"/>
    <w:rsid w:val="35251700"/>
    <w:rsid w:val="35274675"/>
    <w:rsid w:val="352D1697"/>
    <w:rsid w:val="352D3401"/>
    <w:rsid w:val="353877D6"/>
    <w:rsid w:val="35394404"/>
    <w:rsid w:val="353D07AE"/>
    <w:rsid w:val="353D3231"/>
    <w:rsid w:val="3541284E"/>
    <w:rsid w:val="354A3362"/>
    <w:rsid w:val="354D1FEA"/>
    <w:rsid w:val="354F5D17"/>
    <w:rsid w:val="354F5E59"/>
    <w:rsid w:val="35521B30"/>
    <w:rsid w:val="355436EC"/>
    <w:rsid w:val="355673C6"/>
    <w:rsid w:val="35597700"/>
    <w:rsid w:val="355B42E2"/>
    <w:rsid w:val="355E1F06"/>
    <w:rsid w:val="35601EDD"/>
    <w:rsid w:val="356248FB"/>
    <w:rsid w:val="3566552B"/>
    <w:rsid w:val="35683B32"/>
    <w:rsid w:val="35690796"/>
    <w:rsid w:val="35697429"/>
    <w:rsid w:val="357016FC"/>
    <w:rsid w:val="35723242"/>
    <w:rsid w:val="357738AE"/>
    <w:rsid w:val="357903F7"/>
    <w:rsid w:val="35810DD5"/>
    <w:rsid w:val="3583678D"/>
    <w:rsid w:val="35843043"/>
    <w:rsid w:val="358924F7"/>
    <w:rsid w:val="35912EFE"/>
    <w:rsid w:val="359B0A44"/>
    <w:rsid w:val="359C4064"/>
    <w:rsid w:val="359D0C25"/>
    <w:rsid w:val="359E552C"/>
    <w:rsid w:val="359E5822"/>
    <w:rsid w:val="35A00FF2"/>
    <w:rsid w:val="35A07629"/>
    <w:rsid w:val="35A317A0"/>
    <w:rsid w:val="35A457B0"/>
    <w:rsid w:val="35A703A7"/>
    <w:rsid w:val="35AD6308"/>
    <w:rsid w:val="35B236AC"/>
    <w:rsid w:val="35B95C80"/>
    <w:rsid w:val="35C30BC1"/>
    <w:rsid w:val="35CC6B82"/>
    <w:rsid w:val="35CE4CCB"/>
    <w:rsid w:val="35D01772"/>
    <w:rsid w:val="35D2570A"/>
    <w:rsid w:val="35D27CF4"/>
    <w:rsid w:val="35D825FA"/>
    <w:rsid w:val="35DC6B3A"/>
    <w:rsid w:val="35DD27BC"/>
    <w:rsid w:val="35E6300B"/>
    <w:rsid w:val="35E63728"/>
    <w:rsid w:val="35E75EEE"/>
    <w:rsid w:val="35EA3A88"/>
    <w:rsid w:val="35F339B7"/>
    <w:rsid w:val="35F6005C"/>
    <w:rsid w:val="35F75017"/>
    <w:rsid w:val="35FD3CF8"/>
    <w:rsid w:val="36073115"/>
    <w:rsid w:val="3620192F"/>
    <w:rsid w:val="36217B8A"/>
    <w:rsid w:val="36266D60"/>
    <w:rsid w:val="3626780B"/>
    <w:rsid w:val="36267AF1"/>
    <w:rsid w:val="362A1EEA"/>
    <w:rsid w:val="36356538"/>
    <w:rsid w:val="36371C13"/>
    <w:rsid w:val="363B2CB1"/>
    <w:rsid w:val="36447A2E"/>
    <w:rsid w:val="364A68FC"/>
    <w:rsid w:val="364B3FAA"/>
    <w:rsid w:val="364E0A1F"/>
    <w:rsid w:val="36517A0D"/>
    <w:rsid w:val="365600D8"/>
    <w:rsid w:val="365E3035"/>
    <w:rsid w:val="36644765"/>
    <w:rsid w:val="366D6245"/>
    <w:rsid w:val="367132A2"/>
    <w:rsid w:val="36750E4C"/>
    <w:rsid w:val="36794796"/>
    <w:rsid w:val="3686296C"/>
    <w:rsid w:val="368C5C31"/>
    <w:rsid w:val="368E5234"/>
    <w:rsid w:val="36991D84"/>
    <w:rsid w:val="369B1C17"/>
    <w:rsid w:val="369F34C0"/>
    <w:rsid w:val="36A722FB"/>
    <w:rsid w:val="36A93B11"/>
    <w:rsid w:val="36AA3FE5"/>
    <w:rsid w:val="36AC4127"/>
    <w:rsid w:val="36AD18BA"/>
    <w:rsid w:val="36AF3FF7"/>
    <w:rsid w:val="36B13B60"/>
    <w:rsid w:val="36B606BE"/>
    <w:rsid w:val="36BA1B53"/>
    <w:rsid w:val="36BC3900"/>
    <w:rsid w:val="36C05428"/>
    <w:rsid w:val="36CC33A4"/>
    <w:rsid w:val="36CD1672"/>
    <w:rsid w:val="36D22180"/>
    <w:rsid w:val="36D43015"/>
    <w:rsid w:val="36DB1F22"/>
    <w:rsid w:val="36EA008B"/>
    <w:rsid w:val="36EC6196"/>
    <w:rsid w:val="37017F21"/>
    <w:rsid w:val="37044D6F"/>
    <w:rsid w:val="37073FC5"/>
    <w:rsid w:val="37097424"/>
    <w:rsid w:val="370D2C3D"/>
    <w:rsid w:val="370D3CAC"/>
    <w:rsid w:val="371234AC"/>
    <w:rsid w:val="371342DE"/>
    <w:rsid w:val="37150CE4"/>
    <w:rsid w:val="37190D56"/>
    <w:rsid w:val="371D553C"/>
    <w:rsid w:val="37241DA0"/>
    <w:rsid w:val="3724772F"/>
    <w:rsid w:val="37262F0C"/>
    <w:rsid w:val="37274586"/>
    <w:rsid w:val="37287F02"/>
    <w:rsid w:val="372B31B5"/>
    <w:rsid w:val="372E592F"/>
    <w:rsid w:val="372E6BAD"/>
    <w:rsid w:val="3730223C"/>
    <w:rsid w:val="37316AF1"/>
    <w:rsid w:val="3734417F"/>
    <w:rsid w:val="373D6760"/>
    <w:rsid w:val="37402EFB"/>
    <w:rsid w:val="374031F9"/>
    <w:rsid w:val="374D0B92"/>
    <w:rsid w:val="374F15F8"/>
    <w:rsid w:val="374F63FE"/>
    <w:rsid w:val="375678E1"/>
    <w:rsid w:val="37571075"/>
    <w:rsid w:val="375C2CD0"/>
    <w:rsid w:val="37620504"/>
    <w:rsid w:val="376409B5"/>
    <w:rsid w:val="37640F5A"/>
    <w:rsid w:val="37694623"/>
    <w:rsid w:val="37754104"/>
    <w:rsid w:val="37850E9E"/>
    <w:rsid w:val="3794429E"/>
    <w:rsid w:val="379504A7"/>
    <w:rsid w:val="379A15BB"/>
    <w:rsid w:val="37A14F49"/>
    <w:rsid w:val="37A56485"/>
    <w:rsid w:val="37A61A37"/>
    <w:rsid w:val="37A64CEC"/>
    <w:rsid w:val="37A95F28"/>
    <w:rsid w:val="37AA6282"/>
    <w:rsid w:val="37B146C2"/>
    <w:rsid w:val="37B6721E"/>
    <w:rsid w:val="37B72DC1"/>
    <w:rsid w:val="37C42344"/>
    <w:rsid w:val="37C90B83"/>
    <w:rsid w:val="37CB1512"/>
    <w:rsid w:val="37D76AD1"/>
    <w:rsid w:val="37DC42A3"/>
    <w:rsid w:val="37DF5A6E"/>
    <w:rsid w:val="37E23FE2"/>
    <w:rsid w:val="37E37BC3"/>
    <w:rsid w:val="37ED3154"/>
    <w:rsid w:val="37F046AF"/>
    <w:rsid w:val="37F4011F"/>
    <w:rsid w:val="37F711B1"/>
    <w:rsid w:val="37F8300B"/>
    <w:rsid w:val="37F905F3"/>
    <w:rsid w:val="37FA0C0D"/>
    <w:rsid w:val="37FA5A7B"/>
    <w:rsid w:val="381167EF"/>
    <w:rsid w:val="381C2C44"/>
    <w:rsid w:val="382458FC"/>
    <w:rsid w:val="382729D5"/>
    <w:rsid w:val="38294810"/>
    <w:rsid w:val="382F3E55"/>
    <w:rsid w:val="383303B2"/>
    <w:rsid w:val="38335485"/>
    <w:rsid w:val="383365B5"/>
    <w:rsid w:val="38344E51"/>
    <w:rsid w:val="384A76EB"/>
    <w:rsid w:val="384F0E62"/>
    <w:rsid w:val="385174E5"/>
    <w:rsid w:val="38523D56"/>
    <w:rsid w:val="38591C77"/>
    <w:rsid w:val="385D38AC"/>
    <w:rsid w:val="385F1712"/>
    <w:rsid w:val="386023B4"/>
    <w:rsid w:val="38682B82"/>
    <w:rsid w:val="386B5D1F"/>
    <w:rsid w:val="386D08F1"/>
    <w:rsid w:val="3874458E"/>
    <w:rsid w:val="38773A25"/>
    <w:rsid w:val="387C3FF9"/>
    <w:rsid w:val="388A3395"/>
    <w:rsid w:val="38904209"/>
    <w:rsid w:val="38957BA7"/>
    <w:rsid w:val="38962125"/>
    <w:rsid w:val="38962CF6"/>
    <w:rsid w:val="38965964"/>
    <w:rsid w:val="38A5432F"/>
    <w:rsid w:val="38A6135B"/>
    <w:rsid w:val="38A94900"/>
    <w:rsid w:val="38B3345E"/>
    <w:rsid w:val="38B66B20"/>
    <w:rsid w:val="38B75A63"/>
    <w:rsid w:val="38C00BD6"/>
    <w:rsid w:val="38C01F71"/>
    <w:rsid w:val="38CE6C87"/>
    <w:rsid w:val="38D019A4"/>
    <w:rsid w:val="38D259D6"/>
    <w:rsid w:val="38D327C4"/>
    <w:rsid w:val="38D465D7"/>
    <w:rsid w:val="38DA4A2A"/>
    <w:rsid w:val="38DB5A1B"/>
    <w:rsid w:val="38DD4833"/>
    <w:rsid w:val="38DE78EC"/>
    <w:rsid w:val="38DF7615"/>
    <w:rsid w:val="38E14FEF"/>
    <w:rsid w:val="38E20297"/>
    <w:rsid w:val="38E661A4"/>
    <w:rsid w:val="38F0723F"/>
    <w:rsid w:val="38F210CC"/>
    <w:rsid w:val="38F5098C"/>
    <w:rsid w:val="38FA5B95"/>
    <w:rsid w:val="38FE59EF"/>
    <w:rsid w:val="38FF0BF9"/>
    <w:rsid w:val="38FFE9D3"/>
    <w:rsid w:val="39047F5B"/>
    <w:rsid w:val="390A4F6A"/>
    <w:rsid w:val="39117EBD"/>
    <w:rsid w:val="3914069A"/>
    <w:rsid w:val="39140B60"/>
    <w:rsid w:val="391579FB"/>
    <w:rsid w:val="392229AC"/>
    <w:rsid w:val="392253BD"/>
    <w:rsid w:val="392408D0"/>
    <w:rsid w:val="39255F21"/>
    <w:rsid w:val="3926397A"/>
    <w:rsid w:val="392B3C0C"/>
    <w:rsid w:val="392D4E34"/>
    <w:rsid w:val="393677BA"/>
    <w:rsid w:val="39396EB7"/>
    <w:rsid w:val="393A243F"/>
    <w:rsid w:val="393E680F"/>
    <w:rsid w:val="3941320A"/>
    <w:rsid w:val="3942743C"/>
    <w:rsid w:val="394617C2"/>
    <w:rsid w:val="394A11E1"/>
    <w:rsid w:val="394D01D7"/>
    <w:rsid w:val="39582F22"/>
    <w:rsid w:val="395B470A"/>
    <w:rsid w:val="395C264D"/>
    <w:rsid w:val="395C394B"/>
    <w:rsid w:val="39701D8F"/>
    <w:rsid w:val="397505AA"/>
    <w:rsid w:val="39773B7D"/>
    <w:rsid w:val="39794E35"/>
    <w:rsid w:val="397A1735"/>
    <w:rsid w:val="397C0F5B"/>
    <w:rsid w:val="397F5DBA"/>
    <w:rsid w:val="39867D0F"/>
    <w:rsid w:val="398F0645"/>
    <w:rsid w:val="39934E68"/>
    <w:rsid w:val="39936473"/>
    <w:rsid w:val="399D284F"/>
    <w:rsid w:val="39A02474"/>
    <w:rsid w:val="39A073B9"/>
    <w:rsid w:val="39A22189"/>
    <w:rsid w:val="39A53ECA"/>
    <w:rsid w:val="39A84BCF"/>
    <w:rsid w:val="39AA38BF"/>
    <w:rsid w:val="39AE0A25"/>
    <w:rsid w:val="39B10EBB"/>
    <w:rsid w:val="39B80800"/>
    <w:rsid w:val="39BC1CD1"/>
    <w:rsid w:val="39BD67F8"/>
    <w:rsid w:val="39BE20EC"/>
    <w:rsid w:val="39BE3585"/>
    <w:rsid w:val="39C240A0"/>
    <w:rsid w:val="39C547D9"/>
    <w:rsid w:val="39C868C5"/>
    <w:rsid w:val="39D225B7"/>
    <w:rsid w:val="39D735C1"/>
    <w:rsid w:val="39D82302"/>
    <w:rsid w:val="39D82D1D"/>
    <w:rsid w:val="39E47822"/>
    <w:rsid w:val="39EC5275"/>
    <w:rsid w:val="39F13D28"/>
    <w:rsid w:val="39F3452D"/>
    <w:rsid w:val="39F36F74"/>
    <w:rsid w:val="39F86E74"/>
    <w:rsid w:val="39FB265F"/>
    <w:rsid w:val="39FF462C"/>
    <w:rsid w:val="3A020B68"/>
    <w:rsid w:val="3A051944"/>
    <w:rsid w:val="3A063958"/>
    <w:rsid w:val="3A070D1A"/>
    <w:rsid w:val="3A0B1968"/>
    <w:rsid w:val="3A0B38AA"/>
    <w:rsid w:val="3A0D0E9A"/>
    <w:rsid w:val="3A0F233B"/>
    <w:rsid w:val="3A1012BC"/>
    <w:rsid w:val="3A164C99"/>
    <w:rsid w:val="3A165087"/>
    <w:rsid w:val="3A1A7A23"/>
    <w:rsid w:val="3A1F0F2E"/>
    <w:rsid w:val="3A224DD3"/>
    <w:rsid w:val="3A265AD7"/>
    <w:rsid w:val="3A292740"/>
    <w:rsid w:val="3A2C0F2C"/>
    <w:rsid w:val="3A300A32"/>
    <w:rsid w:val="3A361601"/>
    <w:rsid w:val="3A407E12"/>
    <w:rsid w:val="3A4211CB"/>
    <w:rsid w:val="3A464ADE"/>
    <w:rsid w:val="3A4F4BB9"/>
    <w:rsid w:val="3A595F7F"/>
    <w:rsid w:val="3A5C05E2"/>
    <w:rsid w:val="3A5C44B1"/>
    <w:rsid w:val="3A5D6350"/>
    <w:rsid w:val="3A6238EB"/>
    <w:rsid w:val="3A684FF4"/>
    <w:rsid w:val="3A6B3946"/>
    <w:rsid w:val="3A6C61FC"/>
    <w:rsid w:val="3A6F388C"/>
    <w:rsid w:val="3A6F6090"/>
    <w:rsid w:val="3A70018B"/>
    <w:rsid w:val="3A7114B8"/>
    <w:rsid w:val="3A74152B"/>
    <w:rsid w:val="3A7640EA"/>
    <w:rsid w:val="3A782673"/>
    <w:rsid w:val="3A7E1292"/>
    <w:rsid w:val="3A7E7E4C"/>
    <w:rsid w:val="3A82459C"/>
    <w:rsid w:val="3A824EDE"/>
    <w:rsid w:val="3A826454"/>
    <w:rsid w:val="3A8C6CCF"/>
    <w:rsid w:val="3A8D6FFE"/>
    <w:rsid w:val="3A8E0559"/>
    <w:rsid w:val="3A905190"/>
    <w:rsid w:val="3AA00D46"/>
    <w:rsid w:val="3AA1737E"/>
    <w:rsid w:val="3AA337B0"/>
    <w:rsid w:val="3AA72477"/>
    <w:rsid w:val="3AAC4E64"/>
    <w:rsid w:val="3AB5664B"/>
    <w:rsid w:val="3ABB5680"/>
    <w:rsid w:val="3AC07E39"/>
    <w:rsid w:val="3AC40A02"/>
    <w:rsid w:val="3AC613CB"/>
    <w:rsid w:val="3AC73DDA"/>
    <w:rsid w:val="3ACE7E14"/>
    <w:rsid w:val="3AD75838"/>
    <w:rsid w:val="3AD8606E"/>
    <w:rsid w:val="3ADD47E1"/>
    <w:rsid w:val="3ADF437E"/>
    <w:rsid w:val="3AE960BF"/>
    <w:rsid w:val="3AEB327E"/>
    <w:rsid w:val="3AF05406"/>
    <w:rsid w:val="3AF24FCC"/>
    <w:rsid w:val="3AF61538"/>
    <w:rsid w:val="3AFB78B5"/>
    <w:rsid w:val="3AFC1993"/>
    <w:rsid w:val="3AFC6BB9"/>
    <w:rsid w:val="3B0231D9"/>
    <w:rsid w:val="3B061CBF"/>
    <w:rsid w:val="3B067F4E"/>
    <w:rsid w:val="3B0D176F"/>
    <w:rsid w:val="3B1305E9"/>
    <w:rsid w:val="3B1E562D"/>
    <w:rsid w:val="3B263123"/>
    <w:rsid w:val="3B2709A0"/>
    <w:rsid w:val="3B2834F7"/>
    <w:rsid w:val="3B361E0C"/>
    <w:rsid w:val="3B367EBA"/>
    <w:rsid w:val="3B37488D"/>
    <w:rsid w:val="3B3838F8"/>
    <w:rsid w:val="3B3D3118"/>
    <w:rsid w:val="3B3F44A7"/>
    <w:rsid w:val="3B4671A2"/>
    <w:rsid w:val="3B475351"/>
    <w:rsid w:val="3B4D7C66"/>
    <w:rsid w:val="3B4E3847"/>
    <w:rsid w:val="3B4F5D55"/>
    <w:rsid w:val="3B5051F8"/>
    <w:rsid w:val="3B5556D7"/>
    <w:rsid w:val="3B5B412A"/>
    <w:rsid w:val="3B5E6995"/>
    <w:rsid w:val="3B6400EA"/>
    <w:rsid w:val="3B6565A5"/>
    <w:rsid w:val="3B687AC0"/>
    <w:rsid w:val="3B6B06A3"/>
    <w:rsid w:val="3B6B17FF"/>
    <w:rsid w:val="3B6B2C33"/>
    <w:rsid w:val="3B7043C4"/>
    <w:rsid w:val="3B71662F"/>
    <w:rsid w:val="3B7544BA"/>
    <w:rsid w:val="3B784EED"/>
    <w:rsid w:val="3B7D22C6"/>
    <w:rsid w:val="3B7D4B29"/>
    <w:rsid w:val="3B8523A2"/>
    <w:rsid w:val="3B86432E"/>
    <w:rsid w:val="3B9615D5"/>
    <w:rsid w:val="3B974779"/>
    <w:rsid w:val="3B995477"/>
    <w:rsid w:val="3B996C7A"/>
    <w:rsid w:val="3B9B61C2"/>
    <w:rsid w:val="3B9E7343"/>
    <w:rsid w:val="3BA22A5B"/>
    <w:rsid w:val="3BA52061"/>
    <w:rsid w:val="3BA9072F"/>
    <w:rsid w:val="3BAB275A"/>
    <w:rsid w:val="3BB0760D"/>
    <w:rsid w:val="3BB36259"/>
    <w:rsid w:val="3BB5376F"/>
    <w:rsid w:val="3BB96E80"/>
    <w:rsid w:val="3BBA5E4C"/>
    <w:rsid w:val="3BBD0AD9"/>
    <w:rsid w:val="3BBD31CA"/>
    <w:rsid w:val="3BBD69B9"/>
    <w:rsid w:val="3BBE741B"/>
    <w:rsid w:val="3BC12EE8"/>
    <w:rsid w:val="3BCB43EF"/>
    <w:rsid w:val="3BD27691"/>
    <w:rsid w:val="3BDF2B02"/>
    <w:rsid w:val="3BE52FE7"/>
    <w:rsid w:val="3BEE52E5"/>
    <w:rsid w:val="3BF85A5C"/>
    <w:rsid w:val="3BFA27E2"/>
    <w:rsid w:val="3BFE5E4C"/>
    <w:rsid w:val="3C034FB8"/>
    <w:rsid w:val="3C06086D"/>
    <w:rsid w:val="3C0B391C"/>
    <w:rsid w:val="3C0E4E82"/>
    <w:rsid w:val="3C0F02A4"/>
    <w:rsid w:val="3C145433"/>
    <w:rsid w:val="3C1753C1"/>
    <w:rsid w:val="3C1A1A77"/>
    <w:rsid w:val="3C1A7D35"/>
    <w:rsid w:val="3C1B2306"/>
    <w:rsid w:val="3C1B3E2F"/>
    <w:rsid w:val="3C1E08D4"/>
    <w:rsid w:val="3C235D12"/>
    <w:rsid w:val="3C291A46"/>
    <w:rsid w:val="3C321DB8"/>
    <w:rsid w:val="3C330F61"/>
    <w:rsid w:val="3C355916"/>
    <w:rsid w:val="3C383C26"/>
    <w:rsid w:val="3C3A2DA7"/>
    <w:rsid w:val="3C3C118C"/>
    <w:rsid w:val="3C475D58"/>
    <w:rsid w:val="3C483FFA"/>
    <w:rsid w:val="3C4A7A90"/>
    <w:rsid w:val="3C50175B"/>
    <w:rsid w:val="3C517D0D"/>
    <w:rsid w:val="3C5410C8"/>
    <w:rsid w:val="3C557127"/>
    <w:rsid w:val="3C5E6590"/>
    <w:rsid w:val="3C652FD4"/>
    <w:rsid w:val="3C6B0F07"/>
    <w:rsid w:val="3C6B6A63"/>
    <w:rsid w:val="3C6C07F3"/>
    <w:rsid w:val="3C6F46CB"/>
    <w:rsid w:val="3C70033C"/>
    <w:rsid w:val="3C7129B6"/>
    <w:rsid w:val="3C763DA4"/>
    <w:rsid w:val="3C7D5B34"/>
    <w:rsid w:val="3C7D7F38"/>
    <w:rsid w:val="3C7E7EB9"/>
    <w:rsid w:val="3C8E3F20"/>
    <w:rsid w:val="3C9760C5"/>
    <w:rsid w:val="3C984482"/>
    <w:rsid w:val="3C9E0AF8"/>
    <w:rsid w:val="3C9F26CF"/>
    <w:rsid w:val="3CA13BD5"/>
    <w:rsid w:val="3CA37F62"/>
    <w:rsid w:val="3CAF1307"/>
    <w:rsid w:val="3CAF71D3"/>
    <w:rsid w:val="3CB31CB8"/>
    <w:rsid w:val="3CBD1A63"/>
    <w:rsid w:val="3CBE181B"/>
    <w:rsid w:val="3CC42C0C"/>
    <w:rsid w:val="3CC87926"/>
    <w:rsid w:val="3CC92302"/>
    <w:rsid w:val="3CCB79EF"/>
    <w:rsid w:val="3CD60D50"/>
    <w:rsid w:val="3CD65874"/>
    <w:rsid w:val="3CE85B62"/>
    <w:rsid w:val="3CED5737"/>
    <w:rsid w:val="3CED6113"/>
    <w:rsid w:val="3CF738CA"/>
    <w:rsid w:val="3CFA61B1"/>
    <w:rsid w:val="3D0278DA"/>
    <w:rsid w:val="3D0B4F9A"/>
    <w:rsid w:val="3D1131CA"/>
    <w:rsid w:val="3D121A52"/>
    <w:rsid w:val="3D1C166F"/>
    <w:rsid w:val="3D2110F1"/>
    <w:rsid w:val="3D221416"/>
    <w:rsid w:val="3D250D18"/>
    <w:rsid w:val="3D2D640E"/>
    <w:rsid w:val="3D335F96"/>
    <w:rsid w:val="3D356DE3"/>
    <w:rsid w:val="3D3A5DDC"/>
    <w:rsid w:val="3D3F0C2F"/>
    <w:rsid w:val="3D4104C7"/>
    <w:rsid w:val="3D417DF2"/>
    <w:rsid w:val="3D457B6D"/>
    <w:rsid w:val="3D4837F2"/>
    <w:rsid w:val="3D4D77A0"/>
    <w:rsid w:val="3D4F618E"/>
    <w:rsid w:val="3D5309E3"/>
    <w:rsid w:val="3D61319E"/>
    <w:rsid w:val="3D677FFD"/>
    <w:rsid w:val="3D6843F5"/>
    <w:rsid w:val="3D69134E"/>
    <w:rsid w:val="3D6965B4"/>
    <w:rsid w:val="3D6B765E"/>
    <w:rsid w:val="3D73041F"/>
    <w:rsid w:val="3D771412"/>
    <w:rsid w:val="3D784ECB"/>
    <w:rsid w:val="3D796C9E"/>
    <w:rsid w:val="3D7B4BE4"/>
    <w:rsid w:val="3D811874"/>
    <w:rsid w:val="3D834E41"/>
    <w:rsid w:val="3D8615E2"/>
    <w:rsid w:val="3D8706A1"/>
    <w:rsid w:val="3D9275D8"/>
    <w:rsid w:val="3D9334FF"/>
    <w:rsid w:val="3D9422CA"/>
    <w:rsid w:val="3D96046A"/>
    <w:rsid w:val="3D972525"/>
    <w:rsid w:val="3D9C6AB7"/>
    <w:rsid w:val="3D9F15F1"/>
    <w:rsid w:val="3DA019FE"/>
    <w:rsid w:val="3DA66EC9"/>
    <w:rsid w:val="3DA83424"/>
    <w:rsid w:val="3DAA4418"/>
    <w:rsid w:val="3DB93BFC"/>
    <w:rsid w:val="3DBD3B4A"/>
    <w:rsid w:val="3DC119F1"/>
    <w:rsid w:val="3DC37750"/>
    <w:rsid w:val="3DC54C9E"/>
    <w:rsid w:val="3DDD3C0A"/>
    <w:rsid w:val="3DEC2BCA"/>
    <w:rsid w:val="3DEE53DE"/>
    <w:rsid w:val="3DEF5BBE"/>
    <w:rsid w:val="3DF079B9"/>
    <w:rsid w:val="3DF50FC1"/>
    <w:rsid w:val="3DFC538A"/>
    <w:rsid w:val="3E00415D"/>
    <w:rsid w:val="3E0068D5"/>
    <w:rsid w:val="3E01612D"/>
    <w:rsid w:val="3E063FD1"/>
    <w:rsid w:val="3E071D9A"/>
    <w:rsid w:val="3E096D1E"/>
    <w:rsid w:val="3E190E6A"/>
    <w:rsid w:val="3E196458"/>
    <w:rsid w:val="3E1B7AF7"/>
    <w:rsid w:val="3E206913"/>
    <w:rsid w:val="3E237E38"/>
    <w:rsid w:val="3E245548"/>
    <w:rsid w:val="3E2C7B29"/>
    <w:rsid w:val="3E2E28D6"/>
    <w:rsid w:val="3E3728AA"/>
    <w:rsid w:val="3E3A235B"/>
    <w:rsid w:val="3E3A6D43"/>
    <w:rsid w:val="3E3C468F"/>
    <w:rsid w:val="3E3D6019"/>
    <w:rsid w:val="3E3F119F"/>
    <w:rsid w:val="3E442503"/>
    <w:rsid w:val="3E47643A"/>
    <w:rsid w:val="3E4923CA"/>
    <w:rsid w:val="3E494372"/>
    <w:rsid w:val="3E4E7B33"/>
    <w:rsid w:val="3E5232C3"/>
    <w:rsid w:val="3E53488D"/>
    <w:rsid w:val="3E551345"/>
    <w:rsid w:val="3E5626F2"/>
    <w:rsid w:val="3E58474F"/>
    <w:rsid w:val="3E5A2B3E"/>
    <w:rsid w:val="3E6036FE"/>
    <w:rsid w:val="3E6269D6"/>
    <w:rsid w:val="3E681D35"/>
    <w:rsid w:val="3E6A1FB7"/>
    <w:rsid w:val="3E6B5D62"/>
    <w:rsid w:val="3E6E0D57"/>
    <w:rsid w:val="3E6E1414"/>
    <w:rsid w:val="3E766DA5"/>
    <w:rsid w:val="3E767C7A"/>
    <w:rsid w:val="3E7834CB"/>
    <w:rsid w:val="3E7A5493"/>
    <w:rsid w:val="3E813F5F"/>
    <w:rsid w:val="3E842BB6"/>
    <w:rsid w:val="3E8637A6"/>
    <w:rsid w:val="3E897DAA"/>
    <w:rsid w:val="3E973FC1"/>
    <w:rsid w:val="3E9B59E9"/>
    <w:rsid w:val="3E9F7651"/>
    <w:rsid w:val="3EA10428"/>
    <w:rsid w:val="3EA4797A"/>
    <w:rsid w:val="3EAA3F0E"/>
    <w:rsid w:val="3EAE385D"/>
    <w:rsid w:val="3EB46FC2"/>
    <w:rsid w:val="3EB72D79"/>
    <w:rsid w:val="3EB83A6F"/>
    <w:rsid w:val="3EBA1353"/>
    <w:rsid w:val="3EBC6DF2"/>
    <w:rsid w:val="3EBD2E84"/>
    <w:rsid w:val="3EBE35D1"/>
    <w:rsid w:val="3ED22FC0"/>
    <w:rsid w:val="3ED35EA5"/>
    <w:rsid w:val="3EDA3212"/>
    <w:rsid w:val="3EDC349F"/>
    <w:rsid w:val="3EDF79EF"/>
    <w:rsid w:val="3EE7460D"/>
    <w:rsid w:val="3EEF4C7E"/>
    <w:rsid w:val="3EF43DCD"/>
    <w:rsid w:val="3EFB2F4C"/>
    <w:rsid w:val="3F0E680C"/>
    <w:rsid w:val="3F0F7033"/>
    <w:rsid w:val="3F1334F0"/>
    <w:rsid w:val="3F137CBC"/>
    <w:rsid w:val="3F1B74D8"/>
    <w:rsid w:val="3F1E2615"/>
    <w:rsid w:val="3F1F4419"/>
    <w:rsid w:val="3F2057AF"/>
    <w:rsid w:val="3F250266"/>
    <w:rsid w:val="3F29398A"/>
    <w:rsid w:val="3F2C335E"/>
    <w:rsid w:val="3F2F2302"/>
    <w:rsid w:val="3F33431F"/>
    <w:rsid w:val="3F334ADA"/>
    <w:rsid w:val="3F3B1639"/>
    <w:rsid w:val="3F40391D"/>
    <w:rsid w:val="3F426255"/>
    <w:rsid w:val="3F450AE3"/>
    <w:rsid w:val="3F47659D"/>
    <w:rsid w:val="3F4B4992"/>
    <w:rsid w:val="3F515D62"/>
    <w:rsid w:val="3F5675F4"/>
    <w:rsid w:val="3F581628"/>
    <w:rsid w:val="3F61364B"/>
    <w:rsid w:val="3F645BA7"/>
    <w:rsid w:val="3F66773C"/>
    <w:rsid w:val="3F680422"/>
    <w:rsid w:val="3F6B3D2C"/>
    <w:rsid w:val="3F7369C9"/>
    <w:rsid w:val="3F7B7B2D"/>
    <w:rsid w:val="3F7D2606"/>
    <w:rsid w:val="3F812E8A"/>
    <w:rsid w:val="3F821A48"/>
    <w:rsid w:val="3F934CA4"/>
    <w:rsid w:val="3F9419BD"/>
    <w:rsid w:val="3F962587"/>
    <w:rsid w:val="3F974EDB"/>
    <w:rsid w:val="3F9A65EB"/>
    <w:rsid w:val="3F9E536F"/>
    <w:rsid w:val="3FA36A9A"/>
    <w:rsid w:val="3FA71E6D"/>
    <w:rsid w:val="3FA757A3"/>
    <w:rsid w:val="3FAD3F34"/>
    <w:rsid w:val="3FAE61BD"/>
    <w:rsid w:val="3FB625CD"/>
    <w:rsid w:val="3FB918A3"/>
    <w:rsid w:val="3FB954B3"/>
    <w:rsid w:val="3FBC01D3"/>
    <w:rsid w:val="3FBC50DC"/>
    <w:rsid w:val="3FBD6A90"/>
    <w:rsid w:val="3FC13CB8"/>
    <w:rsid w:val="3FC53100"/>
    <w:rsid w:val="3FC540F6"/>
    <w:rsid w:val="3FC63B17"/>
    <w:rsid w:val="3FC80169"/>
    <w:rsid w:val="3FCE2E42"/>
    <w:rsid w:val="3FD3426D"/>
    <w:rsid w:val="3FDB3DB8"/>
    <w:rsid w:val="3FEB37EA"/>
    <w:rsid w:val="3FEE48C6"/>
    <w:rsid w:val="3FF0769B"/>
    <w:rsid w:val="3FF13C80"/>
    <w:rsid w:val="3FF14D96"/>
    <w:rsid w:val="3FF820F3"/>
    <w:rsid w:val="40094BF8"/>
    <w:rsid w:val="400B02FF"/>
    <w:rsid w:val="40235A1E"/>
    <w:rsid w:val="40270416"/>
    <w:rsid w:val="402D799D"/>
    <w:rsid w:val="40341FAA"/>
    <w:rsid w:val="40356D56"/>
    <w:rsid w:val="403B5CEE"/>
    <w:rsid w:val="403D1345"/>
    <w:rsid w:val="40425F6A"/>
    <w:rsid w:val="404851E2"/>
    <w:rsid w:val="40543113"/>
    <w:rsid w:val="40555CC1"/>
    <w:rsid w:val="40574619"/>
    <w:rsid w:val="40582D76"/>
    <w:rsid w:val="405D4194"/>
    <w:rsid w:val="406319DE"/>
    <w:rsid w:val="4064551B"/>
    <w:rsid w:val="406A591F"/>
    <w:rsid w:val="406B5D81"/>
    <w:rsid w:val="406C168C"/>
    <w:rsid w:val="406C1CA9"/>
    <w:rsid w:val="406C5C62"/>
    <w:rsid w:val="406D008F"/>
    <w:rsid w:val="406F1DE8"/>
    <w:rsid w:val="40724465"/>
    <w:rsid w:val="407D17DC"/>
    <w:rsid w:val="407E552A"/>
    <w:rsid w:val="408533C6"/>
    <w:rsid w:val="408A3D4A"/>
    <w:rsid w:val="408B20C7"/>
    <w:rsid w:val="408B4F3D"/>
    <w:rsid w:val="408C1B78"/>
    <w:rsid w:val="40935BF1"/>
    <w:rsid w:val="4095733E"/>
    <w:rsid w:val="40964531"/>
    <w:rsid w:val="409764CE"/>
    <w:rsid w:val="40A56013"/>
    <w:rsid w:val="40AE055B"/>
    <w:rsid w:val="40B6274A"/>
    <w:rsid w:val="40B91C95"/>
    <w:rsid w:val="40BA0AAF"/>
    <w:rsid w:val="40BE04F0"/>
    <w:rsid w:val="40C67074"/>
    <w:rsid w:val="40CE32E2"/>
    <w:rsid w:val="40CF0DB6"/>
    <w:rsid w:val="40D555C0"/>
    <w:rsid w:val="40DE0423"/>
    <w:rsid w:val="40E01959"/>
    <w:rsid w:val="40E06C18"/>
    <w:rsid w:val="40E07C0F"/>
    <w:rsid w:val="40E177DE"/>
    <w:rsid w:val="40E44E03"/>
    <w:rsid w:val="40F17074"/>
    <w:rsid w:val="40F2595D"/>
    <w:rsid w:val="40FC1F19"/>
    <w:rsid w:val="41056B5C"/>
    <w:rsid w:val="410C6DFE"/>
    <w:rsid w:val="41147F42"/>
    <w:rsid w:val="411755AB"/>
    <w:rsid w:val="411A058F"/>
    <w:rsid w:val="411B4AD5"/>
    <w:rsid w:val="411C624F"/>
    <w:rsid w:val="41224306"/>
    <w:rsid w:val="41250ED9"/>
    <w:rsid w:val="41293E34"/>
    <w:rsid w:val="412C05D0"/>
    <w:rsid w:val="412E131E"/>
    <w:rsid w:val="41333B94"/>
    <w:rsid w:val="414004A4"/>
    <w:rsid w:val="41454DB6"/>
    <w:rsid w:val="41491A69"/>
    <w:rsid w:val="415B3AEB"/>
    <w:rsid w:val="416042BB"/>
    <w:rsid w:val="41633413"/>
    <w:rsid w:val="416842B1"/>
    <w:rsid w:val="41684A61"/>
    <w:rsid w:val="41696E1F"/>
    <w:rsid w:val="416B0644"/>
    <w:rsid w:val="416B081F"/>
    <w:rsid w:val="416C6094"/>
    <w:rsid w:val="416F3038"/>
    <w:rsid w:val="41723D7C"/>
    <w:rsid w:val="417629EE"/>
    <w:rsid w:val="417C3835"/>
    <w:rsid w:val="41814704"/>
    <w:rsid w:val="418643BC"/>
    <w:rsid w:val="41886B5D"/>
    <w:rsid w:val="418B298E"/>
    <w:rsid w:val="418D4946"/>
    <w:rsid w:val="418F4669"/>
    <w:rsid w:val="41916776"/>
    <w:rsid w:val="419253D3"/>
    <w:rsid w:val="419B5496"/>
    <w:rsid w:val="419E6889"/>
    <w:rsid w:val="419E7BF0"/>
    <w:rsid w:val="41A3603A"/>
    <w:rsid w:val="41A67E99"/>
    <w:rsid w:val="41A84D23"/>
    <w:rsid w:val="41AA47D2"/>
    <w:rsid w:val="41AC2305"/>
    <w:rsid w:val="41BD3B19"/>
    <w:rsid w:val="41BD5252"/>
    <w:rsid w:val="41C42ACA"/>
    <w:rsid w:val="41C50509"/>
    <w:rsid w:val="41C512C7"/>
    <w:rsid w:val="41C63183"/>
    <w:rsid w:val="41CA649D"/>
    <w:rsid w:val="41CD12DF"/>
    <w:rsid w:val="41D2544E"/>
    <w:rsid w:val="41D621FF"/>
    <w:rsid w:val="41E35BBA"/>
    <w:rsid w:val="41E4373C"/>
    <w:rsid w:val="41F0066B"/>
    <w:rsid w:val="41F24DF3"/>
    <w:rsid w:val="41F7362A"/>
    <w:rsid w:val="41F92547"/>
    <w:rsid w:val="41FC26D5"/>
    <w:rsid w:val="41FD4DF1"/>
    <w:rsid w:val="41FE2BFF"/>
    <w:rsid w:val="41FF42EA"/>
    <w:rsid w:val="42021AEF"/>
    <w:rsid w:val="420D3E0F"/>
    <w:rsid w:val="421250D2"/>
    <w:rsid w:val="42140778"/>
    <w:rsid w:val="42150BBA"/>
    <w:rsid w:val="421E5590"/>
    <w:rsid w:val="421E5B57"/>
    <w:rsid w:val="42285B5C"/>
    <w:rsid w:val="422A0B18"/>
    <w:rsid w:val="422A1A76"/>
    <w:rsid w:val="42373456"/>
    <w:rsid w:val="42373EA5"/>
    <w:rsid w:val="4239120C"/>
    <w:rsid w:val="423A3416"/>
    <w:rsid w:val="423A582E"/>
    <w:rsid w:val="42427678"/>
    <w:rsid w:val="424A4812"/>
    <w:rsid w:val="424C44BC"/>
    <w:rsid w:val="424C4A22"/>
    <w:rsid w:val="42506E9D"/>
    <w:rsid w:val="42554D1D"/>
    <w:rsid w:val="42556818"/>
    <w:rsid w:val="42583354"/>
    <w:rsid w:val="425C54B1"/>
    <w:rsid w:val="42637458"/>
    <w:rsid w:val="42685541"/>
    <w:rsid w:val="426929F0"/>
    <w:rsid w:val="426F3674"/>
    <w:rsid w:val="42715154"/>
    <w:rsid w:val="42742B33"/>
    <w:rsid w:val="42747AF1"/>
    <w:rsid w:val="427709A0"/>
    <w:rsid w:val="427A2E10"/>
    <w:rsid w:val="427A7453"/>
    <w:rsid w:val="42862A6E"/>
    <w:rsid w:val="42872353"/>
    <w:rsid w:val="428B2F7E"/>
    <w:rsid w:val="428D5E53"/>
    <w:rsid w:val="42902365"/>
    <w:rsid w:val="42A46372"/>
    <w:rsid w:val="42A64D22"/>
    <w:rsid w:val="42A65488"/>
    <w:rsid w:val="42A710F5"/>
    <w:rsid w:val="42A8492E"/>
    <w:rsid w:val="42AA5C77"/>
    <w:rsid w:val="42AB42BF"/>
    <w:rsid w:val="42B94560"/>
    <w:rsid w:val="42B97BA2"/>
    <w:rsid w:val="42BE5BFF"/>
    <w:rsid w:val="42C43EE6"/>
    <w:rsid w:val="42C9578A"/>
    <w:rsid w:val="42CC6449"/>
    <w:rsid w:val="42CE701B"/>
    <w:rsid w:val="42D04ECF"/>
    <w:rsid w:val="42D84909"/>
    <w:rsid w:val="42D85DB7"/>
    <w:rsid w:val="42E354EC"/>
    <w:rsid w:val="42E46020"/>
    <w:rsid w:val="42E832DE"/>
    <w:rsid w:val="42F82128"/>
    <w:rsid w:val="42FB4CF1"/>
    <w:rsid w:val="42FB6553"/>
    <w:rsid w:val="42FB7E7F"/>
    <w:rsid w:val="430C1D48"/>
    <w:rsid w:val="430C226D"/>
    <w:rsid w:val="43176E5E"/>
    <w:rsid w:val="431959A0"/>
    <w:rsid w:val="431E6AF3"/>
    <w:rsid w:val="43205C7F"/>
    <w:rsid w:val="43257016"/>
    <w:rsid w:val="432C5521"/>
    <w:rsid w:val="432E760B"/>
    <w:rsid w:val="43352A2B"/>
    <w:rsid w:val="433665A7"/>
    <w:rsid w:val="43366B5B"/>
    <w:rsid w:val="433731EF"/>
    <w:rsid w:val="433A363E"/>
    <w:rsid w:val="433D2C1C"/>
    <w:rsid w:val="43413B7B"/>
    <w:rsid w:val="43524555"/>
    <w:rsid w:val="43554092"/>
    <w:rsid w:val="43570075"/>
    <w:rsid w:val="43605FD3"/>
    <w:rsid w:val="43640F70"/>
    <w:rsid w:val="436802E6"/>
    <w:rsid w:val="436A6A1E"/>
    <w:rsid w:val="436E51DA"/>
    <w:rsid w:val="43791D15"/>
    <w:rsid w:val="437E467A"/>
    <w:rsid w:val="438A7147"/>
    <w:rsid w:val="438E19E0"/>
    <w:rsid w:val="43904018"/>
    <w:rsid w:val="43922D92"/>
    <w:rsid w:val="439C6947"/>
    <w:rsid w:val="43A071B3"/>
    <w:rsid w:val="43A80115"/>
    <w:rsid w:val="43B440EE"/>
    <w:rsid w:val="43B64DA6"/>
    <w:rsid w:val="43B7275A"/>
    <w:rsid w:val="43BA2EBB"/>
    <w:rsid w:val="43C31886"/>
    <w:rsid w:val="43C4213D"/>
    <w:rsid w:val="43C94826"/>
    <w:rsid w:val="43CC6F15"/>
    <w:rsid w:val="43DB704C"/>
    <w:rsid w:val="43DD2C11"/>
    <w:rsid w:val="43E244E9"/>
    <w:rsid w:val="43E86ABE"/>
    <w:rsid w:val="43F34341"/>
    <w:rsid w:val="43FC051D"/>
    <w:rsid w:val="43FE33A9"/>
    <w:rsid w:val="440421E6"/>
    <w:rsid w:val="440710CA"/>
    <w:rsid w:val="440C2A48"/>
    <w:rsid w:val="441032A4"/>
    <w:rsid w:val="441736D2"/>
    <w:rsid w:val="4418705A"/>
    <w:rsid w:val="441D4AC7"/>
    <w:rsid w:val="442037D5"/>
    <w:rsid w:val="44215C80"/>
    <w:rsid w:val="442723BC"/>
    <w:rsid w:val="442A1CB1"/>
    <w:rsid w:val="442C67E6"/>
    <w:rsid w:val="44313172"/>
    <w:rsid w:val="4432125A"/>
    <w:rsid w:val="44377212"/>
    <w:rsid w:val="443D1209"/>
    <w:rsid w:val="443F4E72"/>
    <w:rsid w:val="44416F13"/>
    <w:rsid w:val="44444E1E"/>
    <w:rsid w:val="444A5829"/>
    <w:rsid w:val="44511364"/>
    <w:rsid w:val="445116BB"/>
    <w:rsid w:val="44516F3D"/>
    <w:rsid w:val="44591E98"/>
    <w:rsid w:val="445C01E0"/>
    <w:rsid w:val="445E2F4C"/>
    <w:rsid w:val="44640BA7"/>
    <w:rsid w:val="4466573F"/>
    <w:rsid w:val="446722EA"/>
    <w:rsid w:val="446D078E"/>
    <w:rsid w:val="446D757E"/>
    <w:rsid w:val="4471135F"/>
    <w:rsid w:val="44762A61"/>
    <w:rsid w:val="44783C36"/>
    <w:rsid w:val="447A2E67"/>
    <w:rsid w:val="447A6A30"/>
    <w:rsid w:val="447F0AD5"/>
    <w:rsid w:val="44817BAC"/>
    <w:rsid w:val="44891597"/>
    <w:rsid w:val="448F1747"/>
    <w:rsid w:val="44960266"/>
    <w:rsid w:val="44983063"/>
    <w:rsid w:val="449B60AD"/>
    <w:rsid w:val="44A04F4D"/>
    <w:rsid w:val="44AB4AD4"/>
    <w:rsid w:val="44B1329D"/>
    <w:rsid w:val="44B41078"/>
    <w:rsid w:val="44B66E8A"/>
    <w:rsid w:val="44BF78F4"/>
    <w:rsid w:val="44C11BD7"/>
    <w:rsid w:val="44C17F4F"/>
    <w:rsid w:val="44C26705"/>
    <w:rsid w:val="44C420DC"/>
    <w:rsid w:val="44C4348A"/>
    <w:rsid w:val="44C517F1"/>
    <w:rsid w:val="44C70D28"/>
    <w:rsid w:val="44C91212"/>
    <w:rsid w:val="44CC49A1"/>
    <w:rsid w:val="44D216E9"/>
    <w:rsid w:val="44D3446B"/>
    <w:rsid w:val="44D46C52"/>
    <w:rsid w:val="44D526F7"/>
    <w:rsid w:val="44D54EB1"/>
    <w:rsid w:val="44D74364"/>
    <w:rsid w:val="44DB2CD3"/>
    <w:rsid w:val="44DF740A"/>
    <w:rsid w:val="44E3053F"/>
    <w:rsid w:val="44E31CA5"/>
    <w:rsid w:val="44E46682"/>
    <w:rsid w:val="44E95CA8"/>
    <w:rsid w:val="44EE3D02"/>
    <w:rsid w:val="44F05A0B"/>
    <w:rsid w:val="44F519C9"/>
    <w:rsid w:val="44F65A8A"/>
    <w:rsid w:val="44FB008F"/>
    <w:rsid w:val="44FC15E3"/>
    <w:rsid w:val="44FC6746"/>
    <w:rsid w:val="44FE3AD0"/>
    <w:rsid w:val="450C2611"/>
    <w:rsid w:val="450C276E"/>
    <w:rsid w:val="45104D15"/>
    <w:rsid w:val="45184270"/>
    <w:rsid w:val="452123C7"/>
    <w:rsid w:val="45250A1E"/>
    <w:rsid w:val="45280E7E"/>
    <w:rsid w:val="452C614F"/>
    <w:rsid w:val="452D6D14"/>
    <w:rsid w:val="452E1C3D"/>
    <w:rsid w:val="452F60B6"/>
    <w:rsid w:val="45323861"/>
    <w:rsid w:val="45330064"/>
    <w:rsid w:val="45337946"/>
    <w:rsid w:val="45357407"/>
    <w:rsid w:val="453C0CF4"/>
    <w:rsid w:val="453E3DBF"/>
    <w:rsid w:val="45454DED"/>
    <w:rsid w:val="454873E8"/>
    <w:rsid w:val="45496F5A"/>
    <w:rsid w:val="454E45B6"/>
    <w:rsid w:val="4550285E"/>
    <w:rsid w:val="45511AB5"/>
    <w:rsid w:val="45552E27"/>
    <w:rsid w:val="45646058"/>
    <w:rsid w:val="45660800"/>
    <w:rsid w:val="4568423C"/>
    <w:rsid w:val="45694F1A"/>
    <w:rsid w:val="456B3C03"/>
    <w:rsid w:val="45746BC9"/>
    <w:rsid w:val="45762809"/>
    <w:rsid w:val="45785484"/>
    <w:rsid w:val="4578691E"/>
    <w:rsid w:val="45812757"/>
    <w:rsid w:val="45824896"/>
    <w:rsid w:val="4585414F"/>
    <w:rsid w:val="45856D24"/>
    <w:rsid w:val="4586017D"/>
    <w:rsid w:val="458B11F4"/>
    <w:rsid w:val="458D0DD0"/>
    <w:rsid w:val="458E6E21"/>
    <w:rsid w:val="459000DB"/>
    <w:rsid w:val="45920303"/>
    <w:rsid w:val="45941A86"/>
    <w:rsid w:val="45A12650"/>
    <w:rsid w:val="45A7679E"/>
    <w:rsid w:val="45B02047"/>
    <w:rsid w:val="45B25E8B"/>
    <w:rsid w:val="45B31CCF"/>
    <w:rsid w:val="45B46227"/>
    <w:rsid w:val="45B463C7"/>
    <w:rsid w:val="45B718E4"/>
    <w:rsid w:val="45C01487"/>
    <w:rsid w:val="45CA2B79"/>
    <w:rsid w:val="45CD6157"/>
    <w:rsid w:val="45CF6284"/>
    <w:rsid w:val="45D03F9C"/>
    <w:rsid w:val="45D162FE"/>
    <w:rsid w:val="45E43117"/>
    <w:rsid w:val="45EC755E"/>
    <w:rsid w:val="45F00E17"/>
    <w:rsid w:val="45F6736F"/>
    <w:rsid w:val="45F81AEC"/>
    <w:rsid w:val="45FC0C31"/>
    <w:rsid w:val="45FC59F2"/>
    <w:rsid w:val="45FD0075"/>
    <w:rsid w:val="46076482"/>
    <w:rsid w:val="460A3E12"/>
    <w:rsid w:val="460C4392"/>
    <w:rsid w:val="4612311C"/>
    <w:rsid w:val="461D4BCF"/>
    <w:rsid w:val="461F20B1"/>
    <w:rsid w:val="461F5BF5"/>
    <w:rsid w:val="462117F4"/>
    <w:rsid w:val="46262D84"/>
    <w:rsid w:val="462A474C"/>
    <w:rsid w:val="462A6C49"/>
    <w:rsid w:val="462C7DCA"/>
    <w:rsid w:val="462E6873"/>
    <w:rsid w:val="462E7B4C"/>
    <w:rsid w:val="4631154C"/>
    <w:rsid w:val="46342A38"/>
    <w:rsid w:val="46355262"/>
    <w:rsid w:val="46360CD7"/>
    <w:rsid w:val="463E0388"/>
    <w:rsid w:val="464030A9"/>
    <w:rsid w:val="46406F6B"/>
    <w:rsid w:val="46426418"/>
    <w:rsid w:val="464D6F6F"/>
    <w:rsid w:val="464E3832"/>
    <w:rsid w:val="464F4EC7"/>
    <w:rsid w:val="46500B32"/>
    <w:rsid w:val="465702BF"/>
    <w:rsid w:val="46572977"/>
    <w:rsid w:val="46586A7C"/>
    <w:rsid w:val="465B524A"/>
    <w:rsid w:val="466005E1"/>
    <w:rsid w:val="46611681"/>
    <w:rsid w:val="466518EA"/>
    <w:rsid w:val="46670F3E"/>
    <w:rsid w:val="46684926"/>
    <w:rsid w:val="466977C9"/>
    <w:rsid w:val="466B2963"/>
    <w:rsid w:val="466B51E7"/>
    <w:rsid w:val="466C6ACE"/>
    <w:rsid w:val="466F234F"/>
    <w:rsid w:val="466F5E31"/>
    <w:rsid w:val="467047C7"/>
    <w:rsid w:val="467119FD"/>
    <w:rsid w:val="46760DF5"/>
    <w:rsid w:val="467A6E56"/>
    <w:rsid w:val="467B4E0D"/>
    <w:rsid w:val="468677A5"/>
    <w:rsid w:val="469626CC"/>
    <w:rsid w:val="46994237"/>
    <w:rsid w:val="469B1721"/>
    <w:rsid w:val="469B2DF5"/>
    <w:rsid w:val="46A10FE4"/>
    <w:rsid w:val="46A27044"/>
    <w:rsid w:val="46A41925"/>
    <w:rsid w:val="46AA0A78"/>
    <w:rsid w:val="46AF0B49"/>
    <w:rsid w:val="46B0629A"/>
    <w:rsid w:val="46B55A79"/>
    <w:rsid w:val="46B64789"/>
    <w:rsid w:val="46C03E6D"/>
    <w:rsid w:val="46CA3D8F"/>
    <w:rsid w:val="46D11EDE"/>
    <w:rsid w:val="46D42941"/>
    <w:rsid w:val="46D51F5C"/>
    <w:rsid w:val="46D562DC"/>
    <w:rsid w:val="46D65EBA"/>
    <w:rsid w:val="46D74DAB"/>
    <w:rsid w:val="46D8273D"/>
    <w:rsid w:val="46D85AC8"/>
    <w:rsid w:val="46DE0B3F"/>
    <w:rsid w:val="46DE28A9"/>
    <w:rsid w:val="46DE7056"/>
    <w:rsid w:val="46EF7737"/>
    <w:rsid w:val="46F31F04"/>
    <w:rsid w:val="46F45A75"/>
    <w:rsid w:val="46F909EA"/>
    <w:rsid w:val="46F90EF0"/>
    <w:rsid w:val="46FA4F3D"/>
    <w:rsid w:val="46FE07D4"/>
    <w:rsid w:val="4703731B"/>
    <w:rsid w:val="47044096"/>
    <w:rsid w:val="470566EF"/>
    <w:rsid w:val="47095755"/>
    <w:rsid w:val="470A438B"/>
    <w:rsid w:val="470B3E0F"/>
    <w:rsid w:val="470F1721"/>
    <w:rsid w:val="471A7594"/>
    <w:rsid w:val="471C5027"/>
    <w:rsid w:val="47234C01"/>
    <w:rsid w:val="47236DA1"/>
    <w:rsid w:val="47272726"/>
    <w:rsid w:val="472B6C55"/>
    <w:rsid w:val="47301F42"/>
    <w:rsid w:val="473320A5"/>
    <w:rsid w:val="47382BE9"/>
    <w:rsid w:val="47422065"/>
    <w:rsid w:val="474661FE"/>
    <w:rsid w:val="474C2BDA"/>
    <w:rsid w:val="474E3C63"/>
    <w:rsid w:val="475705C8"/>
    <w:rsid w:val="475D5B7C"/>
    <w:rsid w:val="475E2CBA"/>
    <w:rsid w:val="476505D9"/>
    <w:rsid w:val="47661C07"/>
    <w:rsid w:val="476B21F6"/>
    <w:rsid w:val="477603B4"/>
    <w:rsid w:val="477C1F7B"/>
    <w:rsid w:val="477E7DFD"/>
    <w:rsid w:val="478140BA"/>
    <w:rsid w:val="478560A3"/>
    <w:rsid w:val="47876EE4"/>
    <w:rsid w:val="478B36BC"/>
    <w:rsid w:val="479272E6"/>
    <w:rsid w:val="479279DF"/>
    <w:rsid w:val="479647D1"/>
    <w:rsid w:val="47A1369B"/>
    <w:rsid w:val="47A316DE"/>
    <w:rsid w:val="47A53B5A"/>
    <w:rsid w:val="47A83A3C"/>
    <w:rsid w:val="47A84642"/>
    <w:rsid w:val="47A9097A"/>
    <w:rsid w:val="47B05089"/>
    <w:rsid w:val="47B526BB"/>
    <w:rsid w:val="47BA2840"/>
    <w:rsid w:val="47BB5E24"/>
    <w:rsid w:val="47BF13AF"/>
    <w:rsid w:val="47C3494F"/>
    <w:rsid w:val="47C70C5F"/>
    <w:rsid w:val="47CF5E61"/>
    <w:rsid w:val="47D20DB5"/>
    <w:rsid w:val="47E5550D"/>
    <w:rsid w:val="47EA6509"/>
    <w:rsid w:val="47EF159B"/>
    <w:rsid w:val="47F076F5"/>
    <w:rsid w:val="48041496"/>
    <w:rsid w:val="480427DC"/>
    <w:rsid w:val="480C6016"/>
    <w:rsid w:val="4810000E"/>
    <w:rsid w:val="48125321"/>
    <w:rsid w:val="48125B63"/>
    <w:rsid w:val="481364FB"/>
    <w:rsid w:val="48153D01"/>
    <w:rsid w:val="481B02D7"/>
    <w:rsid w:val="481E7D87"/>
    <w:rsid w:val="482228A5"/>
    <w:rsid w:val="48236FD1"/>
    <w:rsid w:val="48243F8E"/>
    <w:rsid w:val="4827480B"/>
    <w:rsid w:val="482B3511"/>
    <w:rsid w:val="482B6BD9"/>
    <w:rsid w:val="482C212E"/>
    <w:rsid w:val="48304378"/>
    <w:rsid w:val="48353491"/>
    <w:rsid w:val="48392F47"/>
    <w:rsid w:val="48395193"/>
    <w:rsid w:val="483D3898"/>
    <w:rsid w:val="484736E0"/>
    <w:rsid w:val="484A4DD7"/>
    <w:rsid w:val="485B4850"/>
    <w:rsid w:val="485C26EC"/>
    <w:rsid w:val="48626BA4"/>
    <w:rsid w:val="48652B5D"/>
    <w:rsid w:val="4866784F"/>
    <w:rsid w:val="486D572D"/>
    <w:rsid w:val="486F0FA1"/>
    <w:rsid w:val="48705D8B"/>
    <w:rsid w:val="48715B71"/>
    <w:rsid w:val="487648CB"/>
    <w:rsid w:val="48786101"/>
    <w:rsid w:val="487A3B35"/>
    <w:rsid w:val="487D066B"/>
    <w:rsid w:val="488D58CB"/>
    <w:rsid w:val="489415D3"/>
    <w:rsid w:val="48977481"/>
    <w:rsid w:val="48A77D18"/>
    <w:rsid w:val="48AA08E3"/>
    <w:rsid w:val="48AD2DB2"/>
    <w:rsid w:val="48AE7199"/>
    <w:rsid w:val="48B34D82"/>
    <w:rsid w:val="48B72188"/>
    <w:rsid w:val="48BC7421"/>
    <w:rsid w:val="48BD65CC"/>
    <w:rsid w:val="48C03058"/>
    <w:rsid w:val="48C32DC7"/>
    <w:rsid w:val="48CA6BC4"/>
    <w:rsid w:val="48CD15D4"/>
    <w:rsid w:val="48D146D4"/>
    <w:rsid w:val="48D47BC2"/>
    <w:rsid w:val="48E12681"/>
    <w:rsid w:val="48E17AC4"/>
    <w:rsid w:val="48E4487A"/>
    <w:rsid w:val="48EA76B0"/>
    <w:rsid w:val="48EC2A5A"/>
    <w:rsid w:val="48EF1482"/>
    <w:rsid w:val="49023100"/>
    <w:rsid w:val="490B7FF8"/>
    <w:rsid w:val="490D0C51"/>
    <w:rsid w:val="4912177D"/>
    <w:rsid w:val="491E2DFD"/>
    <w:rsid w:val="49256F13"/>
    <w:rsid w:val="493053CE"/>
    <w:rsid w:val="49331737"/>
    <w:rsid w:val="4933325F"/>
    <w:rsid w:val="49337CF6"/>
    <w:rsid w:val="493538BE"/>
    <w:rsid w:val="49436329"/>
    <w:rsid w:val="49473850"/>
    <w:rsid w:val="49482DFE"/>
    <w:rsid w:val="494950B6"/>
    <w:rsid w:val="494A0FE3"/>
    <w:rsid w:val="494E1031"/>
    <w:rsid w:val="494E17F4"/>
    <w:rsid w:val="494E7DA4"/>
    <w:rsid w:val="494F046A"/>
    <w:rsid w:val="495521F8"/>
    <w:rsid w:val="49565E96"/>
    <w:rsid w:val="495B548E"/>
    <w:rsid w:val="495F146B"/>
    <w:rsid w:val="49643EEC"/>
    <w:rsid w:val="496548C6"/>
    <w:rsid w:val="496B2CA8"/>
    <w:rsid w:val="496F10B6"/>
    <w:rsid w:val="496F489F"/>
    <w:rsid w:val="496F7BAE"/>
    <w:rsid w:val="49743D0D"/>
    <w:rsid w:val="49750DCF"/>
    <w:rsid w:val="497C5E18"/>
    <w:rsid w:val="49815A51"/>
    <w:rsid w:val="49862C60"/>
    <w:rsid w:val="49870EE7"/>
    <w:rsid w:val="498D28B4"/>
    <w:rsid w:val="498D3994"/>
    <w:rsid w:val="498F031D"/>
    <w:rsid w:val="49957AA4"/>
    <w:rsid w:val="499978B3"/>
    <w:rsid w:val="499C21C6"/>
    <w:rsid w:val="499F741B"/>
    <w:rsid w:val="49A0043A"/>
    <w:rsid w:val="49A73BAF"/>
    <w:rsid w:val="49A83292"/>
    <w:rsid w:val="49A91984"/>
    <w:rsid w:val="49A93967"/>
    <w:rsid w:val="49AA465A"/>
    <w:rsid w:val="49AA6FF5"/>
    <w:rsid w:val="49AB61D2"/>
    <w:rsid w:val="49AE4D42"/>
    <w:rsid w:val="49B00941"/>
    <w:rsid w:val="49B20140"/>
    <w:rsid w:val="49B24558"/>
    <w:rsid w:val="49B43FF2"/>
    <w:rsid w:val="49B806C3"/>
    <w:rsid w:val="49B94076"/>
    <w:rsid w:val="49BA69B0"/>
    <w:rsid w:val="49BD4E44"/>
    <w:rsid w:val="49BD6B24"/>
    <w:rsid w:val="49BE2DCD"/>
    <w:rsid w:val="49BF7A51"/>
    <w:rsid w:val="49C70C9B"/>
    <w:rsid w:val="49CA0237"/>
    <w:rsid w:val="49CE43E2"/>
    <w:rsid w:val="49D220AE"/>
    <w:rsid w:val="49D41C4F"/>
    <w:rsid w:val="49D657B2"/>
    <w:rsid w:val="49DF4AD9"/>
    <w:rsid w:val="49E118A3"/>
    <w:rsid w:val="49E32929"/>
    <w:rsid w:val="49E37524"/>
    <w:rsid w:val="49E37D4C"/>
    <w:rsid w:val="49E427DA"/>
    <w:rsid w:val="49E60A50"/>
    <w:rsid w:val="49EA34CC"/>
    <w:rsid w:val="49ED54E3"/>
    <w:rsid w:val="49F129F7"/>
    <w:rsid w:val="49FB01AB"/>
    <w:rsid w:val="49FB3249"/>
    <w:rsid w:val="49FC65A5"/>
    <w:rsid w:val="49FD427A"/>
    <w:rsid w:val="4A0111EF"/>
    <w:rsid w:val="4A0133A8"/>
    <w:rsid w:val="4A016790"/>
    <w:rsid w:val="4A032B5D"/>
    <w:rsid w:val="4A057F5D"/>
    <w:rsid w:val="4A0A7D77"/>
    <w:rsid w:val="4A135E18"/>
    <w:rsid w:val="4A167F46"/>
    <w:rsid w:val="4A1E4438"/>
    <w:rsid w:val="4A24027C"/>
    <w:rsid w:val="4A256FD9"/>
    <w:rsid w:val="4A26105D"/>
    <w:rsid w:val="4A272897"/>
    <w:rsid w:val="4A2F4D45"/>
    <w:rsid w:val="4A310276"/>
    <w:rsid w:val="4A340BBE"/>
    <w:rsid w:val="4A346480"/>
    <w:rsid w:val="4A350681"/>
    <w:rsid w:val="4A3556FD"/>
    <w:rsid w:val="4A3F70F6"/>
    <w:rsid w:val="4A451564"/>
    <w:rsid w:val="4A563F2C"/>
    <w:rsid w:val="4A571149"/>
    <w:rsid w:val="4A651FF5"/>
    <w:rsid w:val="4A665300"/>
    <w:rsid w:val="4A686CE7"/>
    <w:rsid w:val="4A6C3730"/>
    <w:rsid w:val="4A701A9C"/>
    <w:rsid w:val="4A7416A0"/>
    <w:rsid w:val="4A7504B4"/>
    <w:rsid w:val="4A79562B"/>
    <w:rsid w:val="4A8225A0"/>
    <w:rsid w:val="4A8C270D"/>
    <w:rsid w:val="4A8D2C5C"/>
    <w:rsid w:val="4A945BA4"/>
    <w:rsid w:val="4A9D7DB8"/>
    <w:rsid w:val="4A9F2953"/>
    <w:rsid w:val="4A9F7315"/>
    <w:rsid w:val="4AA0458F"/>
    <w:rsid w:val="4AA57BE9"/>
    <w:rsid w:val="4AA61ECF"/>
    <w:rsid w:val="4AA71A88"/>
    <w:rsid w:val="4AA73C5B"/>
    <w:rsid w:val="4AA859CE"/>
    <w:rsid w:val="4ABB5C83"/>
    <w:rsid w:val="4ABD1694"/>
    <w:rsid w:val="4ABF0103"/>
    <w:rsid w:val="4AC0673C"/>
    <w:rsid w:val="4AC41771"/>
    <w:rsid w:val="4AC7663A"/>
    <w:rsid w:val="4AD13073"/>
    <w:rsid w:val="4AD23642"/>
    <w:rsid w:val="4AD736D6"/>
    <w:rsid w:val="4AD859EC"/>
    <w:rsid w:val="4AE0172D"/>
    <w:rsid w:val="4AE6320C"/>
    <w:rsid w:val="4AE97AE7"/>
    <w:rsid w:val="4AEF0508"/>
    <w:rsid w:val="4AF0638F"/>
    <w:rsid w:val="4AF3255F"/>
    <w:rsid w:val="4AF8129C"/>
    <w:rsid w:val="4AF85B33"/>
    <w:rsid w:val="4AFC16B3"/>
    <w:rsid w:val="4AFE567F"/>
    <w:rsid w:val="4AFF25F5"/>
    <w:rsid w:val="4B033923"/>
    <w:rsid w:val="4B0A47A4"/>
    <w:rsid w:val="4B0B5A16"/>
    <w:rsid w:val="4B0C3082"/>
    <w:rsid w:val="4B180E5C"/>
    <w:rsid w:val="4B1E67B0"/>
    <w:rsid w:val="4B2101D2"/>
    <w:rsid w:val="4B25424E"/>
    <w:rsid w:val="4B3041B4"/>
    <w:rsid w:val="4B3A6BC2"/>
    <w:rsid w:val="4B3C7B78"/>
    <w:rsid w:val="4B470B7D"/>
    <w:rsid w:val="4B4D60CB"/>
    <w:rsid w:val="4B5053B2"/>
    <w:rsid w:val="4B525616"/>
    <w:rsid w:val="4B6D1DBD"/>
    <w:rsid w:val="4B705243"/>
    <w:rsid w:val="4B722FF2"/>
    <w:rsid w:val="4B740665"/>
    <w:rsid w:val="4B7834CB"/>
    <w:rsid w:val="4B7E07CB"/>
    <w:rsid w:val="4B870104"/>
    <w:rsid w:val="4B877CD9"/>
    <w:rsid w:val="4B915021"/>
    <w:rsid w:val="4B920448"/>
    <w:rsid w:val="4B92208C"/>
    <w:rsid w:val="4B9F47AB"/>
    <w:rsid w:val="4B9F73F3"/>
    <w:rsid w:val="4BA65EAC"/>
    <w:rsid w:val="4BA8323E"/>
    <w:rsid w:val="4BAB351E"/>
    <w:rsid w:val="4BAB4200"/>
    <w:rsid w:val="4BAD5BF3"/>
    <w:rsid w:val="4BB006E5"/>
    <w:rsid w:val="4BB059A0"/>
    <w:rsid w:val="4BB23C09"/>
    <w:rsid w:val="4BB40B5A"/>
    <w:rsid w:val="4BB5717A"/>
    <w:rsid w:val="4BB63967"/>
    <w:rsid w:val="4BB86C39"/>
    <w:rsid w:val="4BC32E1C"/>
    <w:rsid w:val="4BC402A7"/>
    <w:rsid w:val="4BC544CB"/>
    <w:rsid w:val="4BC93B34"/>
    <w:rsid w:val="4BCB5122"/>
    <w:rsid w:val="4BDA3C7D"/>
    <w:rsid w:val="4BDD09AD"/>
    <w:rsid w:val="4BDF352C"/>
    <w:rsid w:val="4BE31C17"/>
    <w:rsid w:val="4BE866ED"/>
    <w:rsid w:val="4BEF4A59"/>
    <w:rsid w:val="4BF50EA7"/>
    <w:rsid w:val="4BFA1E0D"/>
    <w:rsid w:val="4BFB6746"/>
    <w:rsid w:val="4C030FCF"/>
    <w:rsid w:val="4C0438DA"/>
    <w:rsid w:val="4C0659C9"/>
    <w:rsid w:val="4C066005"/>
    <w:rsid w:val="4C076741"/>
    <w:rsid w:val="4C0F5A9B"/>
    <w:rsid w:val="4C1237B4"/>
    <w:rsid w:val="4C170747"/>
    <w:rsid w:val="4C223E41"/>
    <w:rsid w:val="4C283A19"/>
    <w:rsid w:val="4C2D2680"/>
    <w:rsid w:val="4C364C5D"/>
    <w:rsid w:val="4C3F2ADF"/>
    <w:rsid w:val="4C401893"/>
    <w:rsid w:val="4C417D17"/>
    <w:rsid w:val="4C484F4B"/>
    <w:rsid w:val="4C4854D1"/>
    <w:rsid w:val="4C4A4856"/>
    <w:rsid w:val="4C505177"/>
    <w:rsid w:val="4C5070E3"/>
    <w:rsid w:val="4C511C58"/>
    <w:rsid w:val="4C584337"/>
    <w:rsid w:val="4C5947E7"/>
    <w:rsid w:val="4C5967F8"/>
    <w:rsid w:val="4C5C7E48"/>
    <w:rsid w:val="4C5D198D"/>
    <w:rsid w:val="4C5F7A0B"/>
    <w:rsid w:val="4C641376"/>
    <w:rsid w:val="4C707DE8"/>
    <w:rsid w:val="4C722FAA"/>
    <w:rsid w:val="4C72369F"/>
    <w:rsid w:val="4C735236"/>
    <w:rsid w:val="4C7D31B9"/>
    <w:rsid w:val="4C7F2426"/>
    <w:rsid w:val="4C82118D"/>
    <w:rsid w:val="4C8820DD"/>
    <w:rsid w:val="4C8F0DE9"/>
    <w:rsid w:val="4C963539"/>
    <w:rsid w:val="4CA05C46"/>
    <w:rsid w:val="4CA2213C"/>
    <w:rsid w:val="4CA25753"/>
    <w:rsid w:val="4CA91BD6"/>
    <w:rsid w:val="4CAA426C"/>
    <w:rsid w:val="4CAC39B9"/>
    <w:rsid w:val="4CAD1839"/>
    <w:rsid w:val="4CAE58AE"/>
    <w:rsid w:val="4CB32B27"/>
    <w:rsid w:val="4CB6067D"/>
    <w:rsid w:val="4CB76C4F"/>
    <w:rsid w:val="4CBD796F"/>
    <w:rsid w:val="4CC13489"/>
    <w:rsid w:val="4CC27735"/>
    <w:rsid w:val="4CC338E8"/>
    <w:rsid w:val="4CC575B5"/>
    <w:rsid w:val="4CC81B0D"/>
    <w:rsid w:val="4CC85671"/>
    <w:rsid w:val="4CD859E2"/>
    <w:rsid w:val="4CDC7533"/>
    <w:rsid w:val="4CE11C9A"/>
    <w:rsid w:val="4CE408C7"/>
    <w:rsid w:val="4CEB650D"/>
    <w:rsid w:val="4CF26584"/>
    <w:rsid w:val="4CF32D42"/>
    <w:rsid w:val="4CF36B85"/>
    <w:rsid w:val="4CF82924"/>
    <w:rsid w:val="4CFB123B"/>
    <w:rsid w:val="4CFB1AAF"/>
    <w:rsid w:val="4CFC1A09"/>
    <w:rsid w:val="4CFC2E3A"/>
    <w:rsid w:val="4D00374B"/>
    <w:rsid w:val="4D0551D3"/>
    <w:rsid w:val="4D0A756C"/>
    <w:rsid w:val="4D135344"/>
    <w:rsid w:val="4D135E34"/>
    <w:rsid w:val="4D142D34"/>
    <w:rsid w:val="4D1D0596"/>
    <w:rsid w:val="4D1F5596"/>
    <w:rsid w:val="4D293F92"/>
    <w:rsid w:val="4D2C0F5D"/>
    <w:rsid w:val="4D2C5615"/>
    <w:rsid w:val="4D2E3AAB"/>
    <w:rsid w:val="4D354FDC"/>
    <w:rsid w:val="4D391AFD"/>
    <w:rsid w:val="4D3C4447"/>
    <w:rsid w:val="4D406EB6"/>
    <w:rsid w:val="4D41297D"/>
    <w:rsid w:val="4D422CD3"/>
    <w:rsid w:val="4D432B7D"/>
    <w:rsid w:val="4D4B0234"/>
    <w:rsid w:val="4D4B6246"/>
    <w:rsid w:val="4D5071D3"/>
    <w:rsid w:val="4D5901E2"/>
    <w:rsid w:val="4D651D0A"/>
    <w:rsid w:val="4D656473"/>
    <w:rsid w:val="4D6F5EA2"/>
    <w:rsid w:val="4D76358D"/>
    <w:rsid w:val="4D7820B2"/>
    <w:rsid w:val="4D7D2204"/>
    <w:rsid w:val="4D860848"/>
    <w:rsid w:val="4D8D76CF"/>
    <w:rsid w:val="4D9528CD"/>
    <w:rsid w:val="4D9661C0"/>
    <w:rsid w:val="4D987052"/>
    <w:rsid w:val="4D987929"/>
    <w:rsid w:val="4D9952C2"/>
    <w:rsid w:val="4DA2126A"/>
    <w:rsid w:val="4DA56C75"/>
    <w:rsid w:val="4DA74867"/>
    <w:rsid w:val="4DAA4F29"/>
    <w:rsid w:val="4DAE164E"/>
    <w:rsid w:val="4DB12BD1"/>
    <w:rsid w:val="4DB20CFB"/>
    <w:rsid w:val="4DB248E8"/>
    <w:rsid w:val="4DB42201"/>
    <w:rsid w:val="4DB53485"/>
    <w:rsid w:val="4DB637A8"/>
    <w:rsid w:val="4DBF302C"/>
    <w:rsid w:val="4DC143D0"/>
    <w:rsid w:val="4DC87D18"/>
    <w:rsid w:val="4DCF31B2"/>
    <w:rsid w:val="4DD24327"/>
    <w:rsid w:val="4DD27F5A"/>
    <w:rsid w:val="4DD331F5"/>
    <w:rsid w:val="4DD47C69"/>
    <w:rsid w:val="4DD552ED"/>
    <w:rsid w:val="4DD55A3D"/>
    <w:rsid w:val="4DDA256B"/>
    <w:rsid w:val="4DDE7ACF"/>
    <w:rsid w:val="4DDF73E7"/>
    <w:rsid w:val="4DEC51D0"/>
    <w:rsid w:val="4DF025DA"/>
    <w:rsid w:val="4DF314F8"/>
    <w:rsid w:val="4DF435F0"/>
    <w:rsid w:val="4DF7582C"/>
    <w:rsid w:val="4DF81367"/>
    <w:rsid w:val="4DF874CF"/>
    <w:rsid w:val="4E0849B8"/>
    <w:rsid w:val="4E0E7A4C"/>
    <w:rsid w:val="4E105EE3"/>
    <w:rsid w:val="4E15202D"/>
    <w:rsid w:val="4E1C5B6F"/>
    <w:rsid w:val="4E267CF0"/>
    <w:rsid w:val="4E287A94"/>
    <w:rsid w:val="4E2F1F4C"/>
    <w:rsid w:val="4E304569"/>
    <w:rsid w:val="4E31658F"/>
    <w:rsid w:val="4E4439F9"/>
    <w:rsid w:val="4E472DA8"/>
    <w:rsid w:val="4E4B3EE3"/>
    <w:rsid w:val="4E4B7864"/>
    <w:rsid w:val="4E4C1BBC"/>
    <w:rsid w:val="4E506953"/>
    <w:rsid w:val="4E510C73"/>
    <w:rsid w:val="4E5209AD"/>
    <w:rsid w:val="4E524CB7"/>
    <w:rsid w:val="4E541901"/>
    <w:rsid w:val="4E585D78"/>
    <w:rsid w:val="4E6B2D92"/>
    <w:rsid w:val="4E762D9E"/>
    <w:rsid w:val="4E7A1425"/>
    <w:rsid w:val="4E7B18B2"/>
    <w:rsid w:val="4E7B669D"/>
    <w:rsid w:val="4E8648A2"/>
    <w:rsid w:val="4E8805E2"/>
    <w:rsid w:val="4E8B4122"/>
    <w:rsid w:val="4E8C0FD5"/>
    <w:rsid w:val="4E8F4488"/>
    <w:rsid w:val="4E941783"/>
    <w:rsid w:val="4E941CA7"/>
    <w:rsid w:val="4E9E42D3"/>
    <w:rsid w:val="4EAB24D7"/>
    <w:rsid w:val="4EAE11A8"/>
    <w:rsid w:val="4EB169E1"/>
    <w:rsid w:val="4EB404A1"/>
    <w:rsid w:val="4EB44C13"/>
    <w:rsid w:val="4EB60E81"/>
    <w:rsid w:val="4EB855AF"/>
    <w:rsid w:val="4EBA175E"/>
    <w:rsid w:val="4EBB5ABE"/>
    <w:rsid w:val="4EBC6108"/>
    <w:rsid w:val="4EBF7A92"/>
    <w:rsid w:val="4EC2420D"/>
    <w:rsid w:val="4ECF7FDC"/>
    <w:rsid w:val="4ED0337F"/>
    <w:rsid w:val="4ED056BA"/>
    <w:rsid w:val="4ED103BA"/>
    <w:rsid w:val="4ED22487"/>
    <w:rsid w:val="4ED637EC"/>
    <w:rsid w:val="4ED764E9"/>
    <w:rsid w:val="4ED80FD0"/>
    <w:rsid w:val="4ED855BA"/>
    <w:rsid w:val="4EDE06E9"/>
    <w:rsid w:val="4EE97AD8"/>
    <w:rsid w:val="4EEB5D5A"/>
    <w:rsid w:val="4EF24BE7"/>
    <w:rsid w:val="4EF74EE9"/>
    <w:rsid w:val="4EFE5744"/>
    <w:rsid w:val="4F011AB4"/>
    <w:rsid w:val="4F0E4D3C"/>
    <w:rsid w:val="4F1224DA"/>
    <w:rsid w:val="4F144E07"/>
    <w:rsid w:val="4F175FFA"/>
    <w:rsid w:val="4F176CDA"/>
    <w:rsid w:val="4F18306A"/>
    <w:rsid w:val="4F2C7E43"/>
    <w:rsid w:val="4F2D14E0"/>
    <w:rsid w:val="4F35040C"/>
    <w:rsid w:val="4F3C0EA6"/>
    <w:rsid w:val="4F421637"/>
    <w:rsid w:val="4F4375D4"/>
    <w:rsid w:val="4F4E516B"/>
    <w:rsid w:val="4F5035B5"/>
    <w:rsid w:val="4F525795"/>
    <w:rsid w:val="4F526D5D"/>
    <w:rsid w:val="4F5D55D3"/>
    <w:rsid w:val="4F60392B"/>
    <w:rsid w:val="4F6427AF"/>
    <w:rsid w:val="4F645740"/>
    <w:rsid w:val="4F646352"/>
    <w:rsid w:val="4F7241EA"/>
    <w:rsid w:val="4F7356BE"/>
    <w:rsid w:val="4F754831"/>
    <w:rsid w:val="4F767E69"/>
    <w:rsid w:val="4F7820B5"/>
    <w:rsid w:val="4F7B1A3F"/>
    <w:rsid w:val="4F810870"/>
    <w:rsid w:val="4F861670"/>
    <w:rsid w:val="4F8751A4"/>
    <w:rsid w:val="4F8D18A5"/>
    <w:rsid w:val="4F9146CB"/>
    <w:rsid w:val="4F93218E"/>
    <w:rsid w:val="4F947F5F"/>
    <w:rsid w:val="4FAD1945"/>
    <w:rsid w:val="4FAD5593"/>
    <w:rsid w:val="4FAF363C"/>
    <w:rsid w:val="4FB134C2"/>
    <w:rsid w:val="4FB60472"/>
    <w:rsid w:val="4FBB76B3"/>
    <w:rsid w:val="4FBD04F9"/>
    <w:rsid w:val="4FBD0C39"/>
    <w:rsid w:val="4FBF7DB6"/>
    <w:rsid w:val="4FC155F3"/>
    <w:rsid w:val="4FC8589B"/>
    <w:rsid w:val="4FD1196E"/>
    <w:rsid w:val="4FD71449"/>
    <w:rsid w:val="4FEB307F"/>
    <w:rsid w:val="4FF20129"/>
    <w:rsid w:val="4FF65CAD"/>
    <w:rsid w:val="4FFB2428"/>
    <w:rsid w:val="4FFB6F1B"/>
    <w:rsid w:val="4FFD0FD6"/>
    <w:rsid w:val="50006507"/>
    <w:rsid w:val="5006099B"/>
    <w:rsid w:val="50074DEE"/>
    <w:rsid w:val="500A2639"/>
    <w:rsid w:val="500B18FD"/>
    <w:rsid w:val="501416C6"/>
    <w:rsid w:val="50162EB5"/>
    <w:rsid w:val="50172AB2"/>
    <w:rsid w:val="50181460"/>
    <w:rsid w:val="50186850"/>
    <w:rsid w:val="50191B9A"/>
    <w:rsid w:val="501C3A50"/>
    <w:rsid w:val="501D48BD"/>
    <w:rsid w:val="501D6C8A"/>
    <w:rsid w:val="501F5F82"/>
    <w:rsid w:val="50210DFD"/>
    <w:rsid w:val="502A0DCC"/>
    <w:rsid w:val="502A3DBA"/>
    <w:rsid w:val="502B7C5D"/>
    <w:rsid w:val="502C6BFE"/>
    <w:rsid w:val="50301863"/>
    <w:rsid w:val="503453CA"/>
    <w:rsid w:val="50364141"/>
    <w:rsid w:val="503C1EA0"/>
    <w:rsid w:val="503D7EA2"/>
    <w:rsid w:val="504113CA"/>
    <w:rsid w:val="5048033C"/>
    <w:rsid w:val="5049019A"/>
    <w:rsid w:val="504A4684"/>
    <w:rsid w:val="504A7D74"/>
    <w:rsid w:val="504B4B89"/>
    <w:rsid w:val="504D1837"/>
    <w:rsid w:val="504E156D"/>
    <w:rsid w:val="505438D2"/>
    <w:rsid w:val="505B65CF"/>
    <w:rsid w:val="505D1D51"/>
    <w:rsid w:val="505D5B49"/>
    <w:rsid w:val="505E18F4"/>
    <w:rsid w:val="50604B8A"/>
    <w:rsid w:val="50644DD7"/>
    <w:rsid w:val="50650A18"/>
    <w:rsid w:val="50670FD0"/>
    <w:rsid w:val="50760860"/>
    <w:rsid w:val="50761462"/>
    <w:rsid w:val="507D61A3"/>
    <w:rsid w:val="507F634E"/>
    <w:rsid w:val="508114E2"/>
    <w:rsid w:val="508662FB"/>
    <w:rsid w:val="508A5AF0"/>
    <w:rsid w:val="50903BFC"/>
    <w:rsid w:val="5091119D"/>
    <w:rsid w:val="50923C93"/>
    <w:rsid w:val="50965EAC"/>
    <w:rsid w:val="509739B3"/>
    <w:rsid w:val="509A1DE5"/>
    <w:rsid w:val="509B0146"/>
    <w:rsid w:val="50A011F5"/>
    <w:rsid w:val="50A70297"/>
    <w:rsid w:val="50A71555"/>
    <w:rsid w:val="50AD5FA0"/>
    <w:rsid w:val="50B34E57"/>
    <w:rsid w:val="50B741D4"/>
    <w:rsid w:val="50B96AF0"/>
    <w:rsid w:val="50BB2C80"/>
    <w:rsid w:val="50BD7865"/>
    <w:rsid w:val="50BE3510"/>
    <w:rsid w:val="50BE5F2B"/>
    <w:rsid w:val="50CA023B"/>
    <w:rsid w:val="50CD180F"/>
    <w:rsid w:val="50CE616C"/>
    <w:rsid w:val="50D350CA"/>
    <w:rsid w:val="50DA0CC7"/>
    <w:rsid w:val="50E35899"/>
    <w:rsid w:val="50E51D56"/>
    <w:rsid w:val="50E736D9"/>
    <w:rsid w:val="50E740F2"/>
    <w:rsid w:val="50E77089"/>
    <w:rsid w:val="51013EC6"/>
    <w:rsid w:val="51015529"/>
    <w:rsid w:val="510213F4"/>
    <w:rsid w:val="5104185A"/>
    <w:rsid w:val="51066188"/>
    <w:rsid w:val="5107343D"/>
    <w:rsid w:val="51136936"/>
    <w:rsid w:val="51142518"/>
    <w:rsid w:val="51164185"/>
    <w:rsid w:val="51213618"/>
    <w:rsid w:val="51242A65"/>
    <w:rsid w:val="51275108"/>
    <w:rsid w:val="512D49EB"/>
    <w:rsid w:val="512F2EA1"/>
    <w:rsid w:val="51320E03"/>
    <w:rsid w:val="513362D7"/>
    <w:rsid w:val="51340771"/>
    <w:rsid w:val="513A4BC4"/>
    <w:rsid w:val="513B5DDB"/>
    <w:rsid w:val="51416800"/>
    <w:rsid w:val="51454C5F"/>
    <w:rsid w:val="51591C8F"/>
    <w:rsid w:val="515E2247"/>
    <w:rsid w:val="51627754"/>
    <w:rsid w:val="51644492"/>
    <w:rsid w:val="5165503A"/>
    <w:rsid w:val="5169785D"/>
    <w:rsid w:val="51790C97"/>
    <w:rsid w:val="517D233F"/>
    <w:rsid w:val="5183551D"/>
    <w:rsid w:val="518D6EA0"/>
    <w:rsid w:val="51A30368"/>
    <w:rsid w:val="51A85797"/>
    <w:rsid w:val="51AB22B9"/>
    <w:rsid w:val="51AC0FC5"/>
    <w:rsid w:val="51AE367F"/>
    <w:rsid w:val="51AE7906"/>
    <w:rsid w:val="51B36766"/>
    <w:rsid w:val="51B43DD3"/>
    <w:rsid w:val="51B5159F"/>
    <w:rsid w:val="51BE07E0"/>
    <w:rsid w:val="51C35B62"/>
    <w:rsid w:val="51CC3594"/>
    <w:rsid w:val="51D242ED"/>
    <w:rsid w:val="51D775AD"/>
    <w:rsid w:val="51DF19A9"/>
    <w:rsid w:val="51E06597"/>
    <w:rsid w:val="51E33A54"/>
    <w:rsid w:val="51E622CF"/>
    <w:rsid w:val="51E679CE"/>
    <w:rsid w:val="51E90475"/>
    <w:rsid w:val="51EE2EEE"/>
    <w:rsid w:val="51F1085E"/>
    <w:rsid w:val="51F720CE"/>
    <w:rsid w:val="51FD695D"/>
    <w:rsid w:val="520165A7"/>
    <w:rsid w:val="520274F9"/>
    <w:rsid w:val="520E1247"/>
    <w:rsid w:val="52237EC1"/>
    <w:rsid w:val="522D60CC"/>
    <w:rsid w:val="522F0757"/>
    <w:rsid w:val="52312205"/>
    <w:rsid w:val="52372EB9"/>
    <w:rsid w:val="52496C06"/>
    <w:rsid w:val="52511CED"/>
    <w:rsid w:val="525329FD"/>
    <w:rsid w:val="5254133A"/>
    <w:rsid w:val="525523A1"/>
    <w:rsid w:val="52571C07"/>
    <w:rsid w:val="52580AD8"/>
    <w:rsid w:val="525830F6"/>
    <w:rsid w:val="52624096"/>
    <w:rsid w:val="52630617"/>
    <w:rsid w:val="52656099"/>
    <w:rsid w:val="527A330D"/>
    <w:rsid w:val="527D62B0"/>
    <w:rsid w:val="52843C13"/>
    <w:rsid w:val="528503F7"/>
    <w:rsid w:val="528564ED"/>
    <w:rsid w:val="528D0D84"/>
    <w:rsid w:val="529B6CC3"/>
    <w:rsid w:val="529C29DA"/>
    <w:rsid w:val="529C6810"/>
    <w:rsid w:val="529D3365"/>
    <w:rsid w:val="52A06C8F"/>
    <w:rsid w:val="52A14389"/>
    <w:rsid w:val="52A950F2"/>
    <w:rsid w:val="52AB03E3"/>
    <w:rsid w:val="52AC282C"/>
    <w:rsid w:val="52AD20FE"/>
    <w:rsid w:val="52B31ED5"/>
    <w:rsid w:val="52B8207F"/>
    <w:rsid w:val="52BF53B3"/>
    <w:rsid w:val="52C150F4"/>
    <w:rsid w:val="52D01FAF"/>
    <w:rsid w:val="52D43815"/>
    <w:rsid w:val="52D60F11"/>
    <w:rsid w:val="52D6686F"/>
    <w:rsid w:val="52D87D8A"/>
    <w:rsid w:val="52D95130"/>
    <w:rsid w:val="52DC3467"/>
    <w:rsid w:val="52DC6519"/>
    <w:rsid w:val="52E011BF"/>
    <w:rsid w:val="52E65D03"/>
    <w:rsid w:val="52E6736E"/>
    <w:rsid w:val="52F70701"/>
    <w:rsid w:val="52FA6B15"/>
    <w:rsid w:val="52FD3798"/>
    <w:rsid w:val="52FF7B87"/>
    <w:rsid w:val="53016777"/>
    <w:rsid w:val="5303344F"/>
    <w:rsid w:val="53036157"/>
    <w:rsid w:val="5306071E"/>
    <w:rsid w:val="53084A32"/>
    <w:rsid w:val="530A03E2"/>
    <w:rsid w:val="530E7207"/>
    <w:rsid w:val="530F2799"/>
    <w:rsid w:val="530F6FDF"/>
    <w:rsid w:val="531D2949"/>
    <w:rsid w:val="531E46E3"/>
    <w:rsid w:val="531F02C5"/>
    <w:rsid w:val="53205ADE"/>
    <w:rsid w:val="5329480D"/>
    <w:rsid w:val="532C0C91"/>
    <w:rsid w:val="532E363D"/>
    <w:rsid w:val="533656B4"/>
    <w:rsid w:val="533A72D2"/>
    <w:rsid w:val="534346DF"/>
    <w:rsid w:val="53466802"/>
    <w:rsid w:val="534905E1"/>
    <w:rsid w:val="5349641E"/>
    <w:rsid w:val="534D7092"/>
    <w:rsid w:val="53503DCB"/>
    <w:rsid w:val="53514987"/>
    <w:rsid w:val="53515B14"/>
    <w:rsid w:val="5357664F"/>
    <w:rsid w:val="5358535A"/>
    <w:rsid w:val="535C68D2"/>
    <w:rsid w:val="536222D6"/>
    <w:rsid w:val="5367371E"/>
    <w:rsid w:val="53673897"/>
    <w:rsid w:val="536C0B22"/>
    <w:rsid w:val="536F47D5"/>
    <w:rsid w:val="53700295"/>
    <w:rsid w:val="53704D4B"/>
    <w:rsid w:val="5375195C"/>
    <w:rsid w:val="537C5647"/>
    <w:rsid w:val="5383324B"/>
    <w:rsid w:val="5385565E"/>
    <w:rsid w:val="5389799E"/>
    <w:rsid w:val="538B63E5"/>
    <w:rsid w:val="538E295B"/>
    <w:rsid w:val="53917CE3"/>
    <w:rsid w:val="53992E62"/>
    <w:rsid w:val="539A2188"/>
    <w:rsid w:val="539C215C"/>
    <w:rsid w:val="539C471F"/>
    <w:rsid w:val="539C7CBC"/>
    <w:rsid w:val="53A22979"/>
    <w:rsid w:val="53A23BA8"/>
    <w:rsid w:val="53A32C43"/>
    <w:rsid w:val="53A45124"/>
    <w:rsid w:val="53A45569"/>
    <w:rsid w:val="53A72B19"/>
    <w:rsid w:val="53A81D3F"/>
    <w:rsid w:val="53AB52DF"/>
    <w:rsid w:val="53AE0C49"/>
    <w:rsid w:val="53AF71F1"/>
    <w:rsid w:val="53B375E7"/>
    <w:rsid w:val="53B77D76"/>
    <w:rsid w:val="53BB1760"/>
    <w:rsid w:val="53C115A8"/>
    <w:rsid w:val="53CF424A"/>
    <w:rsid w:val="53D45927"/>
    <w:rsid w:val="53D75F10"/>
    <w:rsid w:val="53D807E5"/>
    <w:rsid w:val="53DB0FFF"/>
    <w:rsid w:val="53E30480"/>
    <w:rsid w:val="53EE5E3B"/>
    <w:rsid w:val="53F114BC"/>
    <w:rsid w:val="54005176"/>
    <w:rsid w:val="54016225"/>
    <w:rsid w:val="5407493E"/>
    <w:rsid w:val="54086B7E"/>
    <w:rsid w:val="5409172A"/>
    <w:rsid w:val="540E3CFF"/>
    <w:rsid w:val="5410566F"/>
    <w:rsid w:val="54127548"/>
    <w:rsid w:val="54174C88"/>
    <w:rsid w:val="54181387"/>
    <w:rsid w:val="541E68BA"/>
    <w:rsid w:val="541F4927"/>
    <w:rsid w:val="54221E45"/>
    <w:rsid w:val="542738DF"/>
    <w:rsid w:val="54286C60"/>
    <w:rsid w:val="542A75CC"/>
    <w:rsid w:val="542B5A0C"/>
    <w:rsid w:val="5432179F"/>
    <w:rsid w:val="54336CA7"/>
    <w:rsid w:val="543377D2"/>
    <w:rsid w:val="543601FF"/>
    <w:rsid w:val="54360F93"/>
    <w:rsid w:val="544504BF"/>
    <w:rsid w:val="544945DC"/>
    <w:rsid w:val="544A7F72"/>
    <w:rsid w:val="5455288E"/>
    <w:rsid w:val="54605C4D"/>
    <w:rsid w:val="54607D61"/>
    <w:rsid w:val="5462593B"/>
    <w:rsid w:val="546623DE"/>
    <w:rsid w:val="54693F8B"/>
    <w:rsid w:val="546A3779"/>
    <w:rsid w:val="546B69B4"/>
    <w:rsid w:val="546C6865"/>
    <w:rsid w:val="546E6CB3"/>
    <w:rsid w:val="547E43C3"/>
    <w:rsid w:val="547E4A74"/>
    <w:rsid w:val="548A534D"/>
    <w:rsid w:val="548C570A"/>
    <w:rsid w:val="54915F89"/>
    <w:rsid w:val="54A14E4E"/>
    <w:rsid w:val="54A51ED9"/>
    <w:rsid w:val="54A74CA6"/>
    <w:rsid w:val="54AE73DB"/>
    <w:rsid w:val="54B15704"/>
    <w:rsid w:val="54B30DBA"/>
    <w:rsid w:val="54B54A7D"/>
    <w:rsid w:val="54B73F38"/>
    <w:rsid w:val="54B81250"/>
    <w:rsid w:val="54B83A58"/>
    <w:rsid w:val="54BF7B93"/>
    <w:rsid w:val="54C47C9C"/>
    <w:rsid w:val="54C869ED"/>
    <w:rsid w:val="54CF6343"/>
    <w:rsid w:val="54D623A9"/>
    <w:rsid w:val="54DA1BC4"/>
    <w:rsid w:val="54DB5060"/>
    <w:rsid w:val="54E654F8"/>
    <w:rsid w:val="54EB0E74"/>
    <w:rsid w:val="54EE00E6"/>
    <w:rsid w:val="54F92900"/>
    <w:rsid w:val="54FD6C97"/>
    <w:rsid w:val="54FE53DF"/>
    <w:rsid w:val="550148E2"/>
    <w:rsid w:val="55067147"/>
    <w:rsid w:val="5508429E"/>
    <w:rsid w:val="55150E33"/>
    <w:rsid w:val="55240AA4"/>
    <w:rsid w:val="552D4396"/>
    <w:rsid w:val="552E543D"/>
    <w:rsid w:val="55304326"/>
    <w:rsid w:val="55323394"/>
    <w:rsid w:val="55352426"/>
    <w:rsid w:val="55355E51"/>
    <w:rsid w:val="553637B1"/>
    <w:rsid w:val="55367126"/>
    <w:rsid w:val="55424902"/>
    <w:rsid w:val="55461F46"/>
    <w:rsid w:val="554B32C0"/>
    <w:rsid w:val="55521709"/>
    <w:rsid w:val="55525C20"/>
    <w:rsid w:val="555A2599"/>
    <w:rsid w:val="555E0A14"/>
    <w:rsid w:val="556271C8"/>
    <w:rsid w:val="55660FC4"/>
    <w:rsid w:val="556B3375"/>
    <w:rsid w:val="556F641F"/>
    <w:rsid w:val="55722C00"/>
    <w:rsid w:val="55726764"/>
    <w:rsid w:val="557272CD"/>
    <w:rsid w:val="55782F4D"/>
    <w:rsid w:val="557D26D2"/>
    <w:rsid w:val="557F3544"/>
    <w:rsid w:val="55901E87"/>
    <w:rsid w:val="55913276"/>
    <w:rsid w:val="559259A7"/>
    <w:rsid w:val="559668DC"/>
    <w:rsid w:val="559C5618"/>
    <w:rsid w:val="559E1872"/>
    <w:rsid w:val="55A15A80"/>
    <w:rsid w:val="55A34E45"/>
    <w:rsid w:val="55A450D5"/>
    <w:rsid w:val="55B04C33"/>
    <w:rsid w:val="55B96D93"/>
    <w:rsid w:val="55B9733C"/>
    <w:rsid w:val="55BB0E88"/>
    <w:rsid w:val="55C72EFE"/>
    <w:rsid w:val="55CA3C3D"/>
    <w:rsid w:val="55CA6867"/>
    <w:rsid w:val="55CF3ED3"/>
    <w:rsid w:val="55D43743"/>
    <w:rsid w:val="55D861F4"/>
    <w:rsid w:val="55DD1074"/>
    <w:rsid w:val="55DE780B"/>
    <w:rsid w:val="55E01540"/>
    <w:rsid w:val="55E31D2B"/>
    <w:rsid w:val="55F26E27"/>
    <w:rsid w:val="55F77421"/>
    <w:rsid w:val="55FC196F"/>
    <w:rsid w:val="56006BCE"/>
    <w:rsid w:val="560141A7"/>
    <w:rsid w:val="560658C1"/>
    <w:rsid w:val="5607607C"/>
    <w:rsid w:val="561511E6"/>
    <w:rsid w:val="561967FD"/>
    <w:rsid w:val="561D2103"/>
    <w:rsid w:val="561F7A33"/>
    <w:rsid w:val="56227BD2"/>
    <w:rsid w:val="5629770C"/>
    <w:rsid w:val="56341818"/>
    <w:rsid w:val="56396761"/>
    <w:rsid w:val="563D31D5"/>
    <w:rsid w:val="564330AA"/>
    <w:rsid w:val="56450F0C"/>
    <w:rsid w:val="564702DA"/>
    <w:rsid w:val="56484D50"/>
    <w:rsid w:val="564A0B13"/>
    <w:rsid w:val="564A1E5C"/>
    <w:rsid w:val="564A23FC"/>
    <w:rsid w:val="564B1D49"/>
    <w:rsid w:val="564B7A86"/>
    <w:rsid w:val="56542AE1"/>
    <w:rsid w:val="5658204D"/>
    <w:rsid w:val="565B01A8"/>
    <w:rsid w:val="56625BDE"/>
    <w:rsid w:val="5663703D"/>
    <w:rsid w:val="56665628"/>
    <w:rsid w:val="56680714"/>
    <w:rsid w:val="56775F32"/>
    <w:rsid w:val="567B36D5"/>
    <w:rsid w:val="567C5D3C"/>
    <w:rsid w:val="567E1876"/>
    <w:rsid w:val="567E5F8D"/>
    <w:rsid w:val="56863DF8"/>
    <w:rsid w:val="568813E3"/>
    <w:rsid w:val="56884B58"/>
    <w:rsid w:val="568A6A15"/>
    <w:rsid w:val="568C3ED9"/>
    <w:rsid w:val="568D317D"/>
    <w:rsid w:val="56981C2B"/>
    <w:rsid w:val="569B0470"/>
    <w:rsid w:val="56A06A3C"/>
    <w:rsid w:val="56A2311B"/>
    <w:rsid w:val="56A23B26"/>
    <w:rsid w:val="56AC30B5"/>
    <w:rsid w:val="56AD3517"/>
    <w:rsid w:val="56B05C13"/>
    <w:rsid w:val="56B20DFC"/>
    <w:rsid w:val="56B70564"/>
    <w:rsid w:val="56B812EC"/>
    <w:rsid w:val="56B9541F"/>
    <w:rsid w:val="56BD2106"/>
    <w:rsid w:val="56C27F5E"/>
    <w:rsid w:val="56CB4933"/>
    <w:rsid w:val="56CF7835"/>
    <w:rsid w:val="56E50541"/>
    <w:rsid w:val="56E70655"/>
    <w:rsid w:val="56E85B2D"/>
    <w:rsid w:val="56F21F9C"/>
    <w:rsid w:val="56F75586"/>
    <w:rsid w:val="56FE1A12"/>
    <w:rsid w:val="56FE1B80"/>
    <w:rsid w:val="570226F0"/>
    <w:rsid w:val="570560D7"/>
    <w:rsid w:val="57085F46"/>
    <w:rsid w:val="570F0D00"/>
    <w:rsid w:val="571125EA"/>
    <w:rsid w:val="572119E8"/>
    <w:rsid w:val="57216370"/>
    <w:rsid w:val="57220B40"/>
    <w:rsid w:val="57236A79"/>
    <w:rsid w:val="572B032A"/>
    <w:rsid w:val="573249A3"/>
    <w:rsid w:val="57326772"/>
    <w:rsid w:val="573645D7"/>
    <w:rsid w:val="57394A77"/>
    <w:rsid w:val="57405F49"/>
    <w:rsid w:val="574144B0"/>
    <w:rsid w:val="57446D12"/>
    <w:rsid w:val="574C1BA8"/>
    <w:rsid w:val="574C7539"/>
    <w:rsid w:val="574F28FE"/>
    <w:rsid w:val="575A66F6"/>
    <w:rsid w:val="575B3DBF"/>
    <w:rsid w:val="5762532F"/>
    <w:rsid w:val="57661B56"/>
    <w:rsid w:val="57663076"/>
    <w:rsid w:val="576D5940"/>
    <w:rsid w:val="57732BA8"/>
    <w:rsid w:val="57785731"/>
    <w:rsid w:val="577B2EC1"/>
    <w:rsid w:val="577C2837"/>
    <w:rsid w:val="57813D40"/>
    <w:rsid w:val="57842620"/>
    <w:rsid w:val="578C014D"/>
    <w:rsid w:val="578E4FB0"/>
    <w:rsid w:val="578F1C9C"/>
    <w:rsid w:val="579643FA"/>
    <w:rsid w:val="579A4622"/>
    <w:rsid w:val="579C7631"/>
    <w:rsid w:val="57A25481"/>
    <w:rsid w:val="57A52307"/>
    <w:rsid w:val="57AE09D9"/>
    <w:rsid w:val="57AF673F"/>
    <w:rsid w:val="57B019AA"/>
    <w:rsid w:val="57B277E8"/>
    <w:rsid w:val="57B8549E"/>
    <w:rsid w:val="57BE26AF"/>
    <w:rsid w:val="57C21512"/>
    <w:rsid w:val="57C2629A"/>
    <w:rsid w:val="57C44868"/>
    <w:rsid w:val="57D078FB"/>
    <w:rsid w:val="57D15132"/>
    <w:rsid w:val="57D15512"/>
    <w:rsid w:val="57D82346"/>
    <w:rsid w:val="57DD7A3B"/>
    <w:rsid w:val="57DF49A2"/>
    <w:rsid w:val="57DF51C1"/>
    <w:rsid w:val="57E07C1C"/>
    <w:rsid w:val="57E402D5"/>
    <w:rsid w:val="57ED47FC"/>
    <w:rsid w:val="57F721B3"/>
    <w:rsid w:val="57F9485D"/>
    <w:rsid w:val="57FE475E"/>
    <w:rsid w:val="57FFAF45"/>
    <w:rsid w:val="58054371"/>
    <w:rsid w:val="5806753D"/>
    <w:rsid w:val="58093716"/>
    <w:rsid w:val="580C748B"/>
    <w:rsid w:val="580D07C4"/>
    <w:rsid w:val="580F0354"/>
    <w:rsid w:val="581168D3"/>
    <w:rsid w:val="58120F0B"/>
    <w:rsid w:val="58145FD9"/>
    <w:rsid w:val="5817002A"/>
    <w:rsid w:val="58183B22"/>
    <w:rsid w:val="58186978"/>
    <w:rsid w:val="5827508C"/>
    <w:rsid w:val="582B09F6"/>
    <w:rsid w:val="582D2BFA"/>
    <w:rsid w:val="58343124"/>
    <w:rsid w:val="5837350B"/>
    <w:rsid w:val="583C5BC8"/>
    <w:rsid w:val="5843450F"/>
    <w:rsid w:val="584564F3"/>
    <w:rsid w:val="58496566"/>
    <w:rsid w:val="58497BE6"/>
    <w:rsid w:val="584A71EB"/>
    <w:rsid w:val="584E7291"/>
    <w:rsid w:val="5852684B"/>
    <w:rsid w:val="58663D94"/>
    <w:rsid w:val="586C63B4"/>
    <w:rsid w:val="586D0008"/>
    <w:rsid w:val="586E01B4"/>
    <w:rsid w:val="587344D1"/>
    <w:rsid w:val="587755BD"/>
    <w:rsid w:val="58780ECD"/>
    <w:rsid w:val="58781FCA"/>
    <w:rsid w:val="58790312"/>
    <w:rsid w:val="5882421A"/>
    <w:rsid w:val="58827AD1"/>
    <w:rsid w:val="58871B0A"/>
    <w:rsid w:val="58895D32"/>
    <w:rsid w:val="58922D7C"/>
    <w:rsid w:val="589A1E5A"/>
    <w:rsid w:val="589A6B43"/>
    <w:rsid w:val="58A81578"/>
    <w:rsid w:val="58A8167C"/>
    <w:rsid w:val="58A84C2F"/>
    <w:rsid w:val="58A915F1"/>
    <w:rsid w:val="58AA16C2"/>
    <w:rsid w:val="58B54466"/>
    <w:rsid w:val="58B73627"/>
    <w:rsid w:val="58B74643"/>
    <w:rsid w:val="58C12149"/>
    <w:rsid w:val="58C17C01"/>
    <w:rsid w:val="58C438F7"/>
    <w:rsid w:val="58C868A8"/>
    <w:rsid w:val="58CE6B9A"/>
    <w:rsid w:val="58D263BA"/>
    <w:rsid w:val="58D630FB"/>
    <w:rsid w:val="58E07B9B"/>
    <w:rsid w:val="58E5214E"/>
    <w:rsid w:val="58E5795A"/>
    <w:rsid w:val="58E7573F"/>
    <w:rsid w:val="58E765BC"/>
    <w:rsid w:val="58ED269C"/>
    <w:rsid w:val="58F034E2"/>
    <w:rsid w:val="58F26940"/>
    <w:rsid w:val="58F43CD5"/>
    <w:rsid w:val="58F86A34"/>
    <w:rsid w:val="58FC7118"/>
    <w:rsid w:val="58FD5582"/>
    <w:rsid w:val="59021622"/>
    <w:rsid w:val="590708AE"/>
    <w:rsid w:val="590A31E0"/>
    <w:rsid w:val="590F08DD"/>
    <w:rsid w:val="590F260F"/>
    <w:rsid w:val="591B2D70"/>
    <w:rsid w:val="592B5E9A"/>
    <w:rsid w:val="592E2741"/>
    <w:rsid w:val="59301B42"/>
    <w:rsid w:val="59310892"/>
    <w:rsid w:val="5931524E"/>
    <w:rsid w:val="59330FF4"/>
    <w:rsid w:val="5934257F"/>
    <w:rsid w:val="59343BD1"/>
    <w:rsid w:val="593529AD"/>
    <w:rsid w:val="59394A33"/>
    <w:rsid w:val="594038CE"/>
    <w:rsid w:val="59412B7E"/>
    <w:rsid w:val="59463E6F"/>
    <w:rsid w:val="5948604A"/>
    <w:rsid w:val="595370C5"/>
    <w:rsid w:val="59616D3F"/>
    <w:rsid w:val="59623CD5"/>
    <w:rsid w:val="596649A9"/>
    <w:rsid w:val="59677F2E"/>
    <w:rsid w:val="596C3503"/>
    <w:rsid w:val="5972231A"/>
    <w:rsid w:val="59745B0D"/>
    <w:rsid w:val="59766103"/>
    <w:rsid w:val="597B7831"/>
    <w:rsid w:val="59975BD0"/>
    <w:rsid w:val="59992F77"/>
    <w:rsid w:val="599A7B0A"/>
    <w:rsid w:val="599B15E8"/>
    <w:rsid w:val="599E42F5"/>
    <w:rsid w:val="59A51704"/>
    <w:rsid w:val="59A85A7E"/>
    <w:rsid w:val="59AA3BD4"/>
    <w:rsid w:val="59AE4D9B"/>
    <w:rsid w:val="59AE7F73"/>
    <w:rsid w:val="59B234F2"/>
    <w:rsid w:val="59B755D4"/>
    <w:rsid w:val="59BA2903"/>
    <w:rsid w:val="59BD3F36"/>
    <w:rsid w:val="59BF7CA7"/>
    <w:rsid w:val="59CB56E3"/>
    <w:rsid w:val="59D0605E"/>
    <w:rsid w:val="59D63630"/>
    <w:rsid w:val="59DC76F3"/>
    <w:rsid w:val="59E56F1B"/>
    <w:rsid w:val="59E86909"/>
    <w:rsid w:val="59EB5ADD"/>
    <w:rsid w:val="59F075E5"/>
    <w:rsid w:val="59F1698F"/>
    <w:rsid w:val="59F77F45"/>
    <w:rsid w:val="59F976B5"/>
    <w:rsid w:val="59FD59A4"/>
    <w:rsid w:val="5A032995"/>
    <w:rsid w:val="5A045F5C"/>
    <w:rsid w:val="5A06052C"/>
    <w:rsid w:val="5A0807AB"/>
    <w:rsid w:val="5A0C1162"/>
    <w:rsid w:val="5A0F5AED"/>
    <w:rsid w:val="5A10416A"/>
    <w:rsid w:val="5A121A50"/>
    <w:rsid w:val="5A1328D5"/>
    <w:rsid w:val="5A134620"/>
    <w:rsid w:val="5A141E5B"/>
    <w:rsid w:val="5A143A7C"/>
    <w:rsid w:val="5A151314"/>
    <w:rsid w:val="5A157141"/>
    <w:rsid w:val="5A217199"/>
    <w:rsid w:val="5A2446EF"/>
    <w:rsid w:val="5A28389E"/>
    <w:rsid w:val="5A2B48F1"/>
    <w:rsid w:val="5A2F3E5F"/>
    <w:rsid w:val="5A3600CF"/>
    <w:rsid w:val="5A360AEE"/>
    <w:rsid w:val="5A3A2B4B"/>
    <w:rsid w:val="5A3A4BF9"/>
    <w:rsid w:val="5A3B2B9E"/>
    <w:rsid w:val="5A3C1840"/>
    <w:rsid w:val="5A3D30BA"/>
    <w:rsid w:val="5A3E6B03"/>
    <w:rsid w:val="5A403EA8"/>
    <w:rsid w:val="5A414940"/>
    <w:rsid w:val="5A455750"/>
    <w:rsid w:val="5A5C351A"/>
    <w:rsid w:val="5A5E4E13"/>
    <w:rsid w:val="5A682A7B"/>
    <w:rsid w:val="5A6D69E9"/>
    <w:rsid w:val="5A6F2167"/>
    <w:rsid w:val="5A6F533B"/>
    <w:rsid w:val="5A76679E"/>
    <w:rsid w:val="5A7B0D86"/>
    <w:rsid w:val="5A8D4594"/>
    <w:rsid w:val="5A8E2117"/>
    <w:rsid w:val="5A924E58"/>
    <w:rsid w:val="5A933601"/>
    <w:rsid w:val="5A9514C6"/>
    <w:rsid w:val="5A994900"/>
    <w:rsid w:val="5A9A2542"/>
    <w:rsid w:val="5AA13B30"/>
    <w:rsid w:val="5AA56E92"/>
    <w:rsid w:val="5AAF0A61"/>
    <w:rsid w:val="5AAF5916"/>
    <w:rsid w:val="5ABB682C"/>
    <w:rsid w:val="5ABE2A66"/>
    <w:rsid w:val="5AC17F98"/>
    <w:rsid w:val="5AC527DB"/>
    <w:rsid w:val="5AC52D6E"/>
    <w:rsid w:val="5ACF6253"/>
    <w:rsid w:val="5AD9320B"/>
    <w:rsid w:val="5AD96692"/>
    <w:rsid w:val="5ADA013B"/>
    <w:rsid w:val="5AE57388"/>
    <w:rsid w:val="5AE67CD7"/>
    <w:rsid w:val="5AED033E"/>
    <w:rsid w:val="5AF13958"/>
    <w:rsid w:val="5B0071ED"/>
    <w:rsid w:val="5B042856"/>
    <w:rsid w:val="5B045963"/>
    <w:rsid w:val="5B0A7340"/>
    <w:rsid w:val="5B0D3010"/>
    <w:rsid w:val="5B0E7C44"/>
    <w:rsid w:val="5B107D18"/>
    <w:rsid w:val="5B140AA6"/>
    <w:rsid w:val="5B146AC3"/>
    <w:rsid w:val="5B1565C2"/>
    <w:rsid w:val="5B1E5890"/>
    <w:rsid w:val="5B225E1B"/>
    <w:rsid w:val="5B2C20E7"/>
    <w:rsid w:val="5B353E2A"/>
    <w:rsid w:val="5B362DEC"/>
    <w:rsid w:val="5B3A7871"/>
    <w:rsid w:val="5B3E6873"/>
    <w:rsid w:val="5B4461A5"/>
    <w:rsid w:val="5B46797B"/>
    <w:rsid w:val="5B4A6794"/>
    <w:rsid w:val="5B52510E"/>
    <w:rsid w:val="5B54213B"/>
    <w:rsid w:val="5B547D1B"/>
    <w:rsid w:val="5B560855"/>
    <w:rsid w:val="5B5F74CC"/>
    <w:rsid w:val="5B6834E5"/>
    <w:rsid w:val="5B6A5B29"/>
    <w:rsid w:val="5B6F38B9"/>
    <w:rsid w:val="5B7414DA"/>
    <w:rsid w:val="5B7454F8"/>
    <w:rsid w:val="5B745A96"/>
    <w:rsid w:val="5B7759A5"/>
    <w:rsid w:val="5B784A97"/>
    <w:rsid w:val="5B7A1341"/>
    <w:rsid w:val="5B7A2602"/>
    <w:rsid w:val="5B7A4FF7"/>
    <w:rsid w:val="5B7C07C2"/>
    <w:rsid w:val="5B817C7A"/>
    <w:rsid w:val="5B8329A1"/>
    <w:rsid w:val="5B862BDF"/>
    <w:rsid w:val="5B8D23C3"/>
    <w:rsid w:val="5B8F3986"/>
    <w:rsid w:val="5B916AC2"/>
    <w:rsid w:val="5B940473"/>
    <w:rsid w:val="5B9B2284"/>
    <w:rsid w:val="5B9D03E8"/>
    <w:rsid w:val="5BA024D7"/>
    <w:rsid w:val="5BA07A57"/>
    <w:rsid w:val="5BAA733E"/>
    <w:rsid w:val="5BAD6018"/>
    <w:rsid w:val="5BB0547F"/>
    <w:rsid w:val="5BB9265F"/>
    <w:rsid w:val="5BBE54C0"/>
    <w:rsid w:val="5BC1786D"/>
    <w:rsid w:val="5BC35070"/>
    <w:rsid w:val="5BCB2951"/>
    <w:rsid w:val="5BCC62A8"/>
    <w:rsid w:val="5BCF795B"/>
    <w:rsid w:val="5BD33963"/>
    <w:rsid w:val="5BD63DF1"/>
    <w:rsid w:val="5BE679A0"/>
    <w:rsid w:val="5BF4255F"/>
    <w:rsid w:val="5BFD2CA4"/>
    <w:rsid w:val="5C014766"/>
    <w:rsid w:val="5C123327"/>
    <w:rsid w:val="5C152611"/>
    <w:rsid w:val="5C1C135F"/>
    <w:rsid w:val="5C1D70C0"/>
    <w:rsid w:val="5C20767F"/>
    <w:rsid w:val="5C2744BF"/>
    <w:rsid w:val="5C2D0104"/>
    <w:rsid w:val="5C3347AD"/>
    <w:rsid w:val="5C374C80"/>
    <w:rsid w:val="5C3B1EB6"/>
    <w:rsid w:val="5C4825C3"/>
    <w:rsid w:val="5C49053E"/>
    <w:rsid w:val="5C492DDE"/>
    <w:rsid w:val="5C4947E8"/>
    <w:rsid w:val="5C4D7EF3"/>
    <w:rsid w:val="5C5177A8"/>
    <w:rsid w:val="5C585D6B"/>
    <w:rsid w:val="5C5960FA"/>
    <w:rsid w:val="5C5E6A09"/>
    <w:rsid w:val="5C6511A0"/>
    <w:rsid w:val="5C6C59FD"/>
    <w:rsid w:val="5C717E14"/>
    <w:rsid w:val="5C725E3D"/>
    <w:rsid w:val="5C7976E7"/>
    <w:rsid w:val="5C7E2EC9"/>
    <w:rsid w:val="5C811D0C"/>
    <w:rsid w:val="5C88301E"/>
    <w:rsid w:val="5C8A624A"/>
    <w:rsid w:val="5C8B0F04"/>
    <w:rsid w:val="5C8D55C8"/>
    <w:rsid w:val="5C8E613B"/>
    <w:rsid w:val="5C9A6D0B"/>
    <w:rsid w:val="5CA321B6"/>
    <w:rsid w:val="5CAC1794"/>
    <w:rsid w:val="5CB0223C"/>
    <w:rsid w:val="5CC22FA1"/>
    <w:rsid w:val="5CC931C3"/>
    <w:rsid w:val="5CD55AB1"/>
    <w:rsid w:val="5CD72434"/>
    <w:rsid w:val="5CD9076E"/>
    <w:rsid w:val="5CDC16DB"/>
    <w:rsid w:val="5CDF4ED0"/>
    <w:rsid w:val="5CDF7085"/>
    <w:rsid w:val="5CEB314D"/>
    <w:rsid w:val="5CEB7FBD"/>
    <w:rsid w:val="5CEF4E14"/>
    <w:rsid w:val="5CEF7EB5"/>
    <w:rsid w:val="5CF50E41"/>
    <w:rsid w:val="5CF63C48"/>
    <w:rsid w:val="5CF94986"/>
    <w:rsid w:val="5CFC33B1"/>
    <w:rsid w:val="5CFE18F1"/>
    <w:rsid w:val="5D017BEC"/>
    <w:rsid w:val="5D067A05"/>
    <w:rsid w:val="5D0746CC"/>
    <w:rsid w:val="5D1253A4"/>
    <w:rsid w:val="5D142798"/>
    <w:rsid w:val="5D1722F8"/>
    <w:rsid w:val="5D177AA8"/>
    <w:rsid w:val="5D187C93"/>
    <w:rsid w:val="5D1F5CDB"/>
    <w:rsid w:val="5D1F78BD"/>
    <w:rsid w:val="5D231CF9"/>
    <w:rsid w:val="5D24143A"/>
    <w:rsid w:val="5D244A02"/>
    <w:rsid w:val="5D275CC8"/>
    <w:rsid w:val="5D2A530D"/>
    <w:rsid w:val="5D2A668E"/>
    <w:rsid w:val="5D2A6692"/>
    <w:rsid w:val="5D2E0784"/>
    <w:rsid w:val="5D2F3E69"/>
    <w:rsid w:val="5D303A59"/>
    <w:rsid w:val="5D3123E3"/>
    <w:rsid w:val="5D326978"/>
    <w:rsid w:val="5D3931D0"/>
    <w:rsid w:val="5D3F2202"/>
    <w:rsid w:val="5D421DC8"/>
    <w:rsid w:val="5D434D79"/>
    <w:rsid w:val="5D464AF1"/>
    <w:rsid w:val="5D477199"/>
    <w:rsid w:val="5D621779"/>
    <w:rsid w:val="5D67123A"/>
    <w:rsid w:val="5D6A2DD5"/>
    <w:rsid w:val="5D6B24FF"/>
    <w:rsid w:val="5D6D3706"/>
    <w:rsid w:val="5D6F022D"/>
    <w:rsid w:val="5D7415AC"/>
    <w:rsid w:val="5D742240"/>
    <w:rsid w:val="5D74602B"/>
    <w:rsid w:val="5D7A773F"/>
    <w:rsid w:val="5D7D6D2A"/>
    <w:rsid w:val="5D7F39EB"/>
    <w:rsid w:val="5D8136EB"/>
    <w:rsid w:val="5D875E43"/>
    <w:rsid w:val="5D883266"/>
    <w:rsid w:val="5D8B5929"/>
    <w:rsid w:val="5D8F7976"/>
    <w:rsid w:val="5D9575D5"/>
    <w:rsid w:val="5D992846"/>
    <w:rsid w:val="5DAB3184"/>
    <w:rsid w:val="5DB23F05"/>
    <w:rsid w:val="5DB97A92"/>
    <w:rsid w:val="5DBE7145"/>
    <w:rsid w:val="5DC03C97"/>
    <w:rsid w:val="5DC06F17"/>
    <w:rsid w:val="5DC25EE2"/>
    <w:rsid w:val="5DC74FE3"/>
    <w:rsid w:val="5DCC0073"/>
    <w:rsid w:val="5DD7525E"/>
    <w:rsid w:val="5DDC5ECC"/>
    <w:rsid w:val="5DE114C8"/>
    <w:rsid w:val="5DE75A08"/>
    <w:rsid w:val="5DEB3856"/>
    <w:rsid w:val="5DF10C6E"/>
    <w:rsid w:val="5DF31EA9"/>
    <w:rsid w:val="5DFB3CDB"/>
    <w:rsid w:val="5DFD6BB3"/>
    <w:rsid w:val="5E030E1C"/>
    <w:rsid w:val="5E051A40"/>
    <w:rsid w:val="5E08700D"/>
    <w:rsid w:val="5E0E0783"/>
    <w:rsid w:val="5E0F6CCA"/>
    <w:rsid w:val="5E182356"/>
    <w:rsid w:val="5E1A73A8"/>
    <w:rsid w:val="5E1C47F3"/>
    <w:rsid w:val="5E233880"/>
    <w:rsid w:val="5E24144C"/>
    <w:rsid w:val="5E2804CC"/>
    <w:rsid w:val="5E2A3FA3"/>
    <w:rsid w:val="5E2B0D26"/>
    <w:rsid w:val="5E2E1965"/>
    <w:rsid w:val="5E3133C1"/>
    <w:rsid w:val="5E3848D8"/>
    <w:rsid w:val="5E395965"/>
    <w:rsid w:val="5E3B0769"/>
    <w:rsid w:val="5E3D35D7"/>
    <w:rsid w:val="5E3F2CE9"/>
    <w:rsid w:val="5E42366A"/>
    <w:rsid w:val="5E4C67BC"/>
    <w:rsid w:val="5E582B20"/>
    <w:rsid w:val="5E5F0582"/>
    <w:rsid w:val="5E5F2F00"/>
    <w:rsid w:val="5E6B178A"/>
    <w:rsid w:val="5E6D4ACA"/>
    <w:rsid w:val="5E761CD9"/>
    <w:rsid w:val="5E766AAF"/>
    <w:rsid w:val="5E7722A1"/>
    <w:rsid w:val="5E7A3778"/>
    <w:rsid w:val="5E8773BD"/>
    <w:rsid w:val="5E944FA5"/>
    <w:rsid w:val="5E953E52"/>
    <w:rsid w:val="5E9B027D"/>
    <w:rsid w:val="5EA10BA2"/>
    <w:rsid w:val="5EA40696"/>
    <w:rsid w:val="5EA57611"/>
    <w:rsid w:val="5EAC7C8E"/>
    <w:rsid w:val="5EAD48A4"/>
    <w:rsid w:val="5EBB6FD1"/>
    <w:rsid w:val="5EBD226B"/>
    <w:rsid w:val="5EC327AB"/>
    <w:rsid w:val="5ECA1782"/>
    <w:rsid w:val="5ECC722E"/>
    <w:rsid w:val="5ED029E1"/>
    <w:rsid w:val="5EDFA36D"/>
    <w:rsid w:val="5EE132B8"/>
    <w:rsid w:val="5EE144CC"/>
    <w:rsid w:val="5EE5453F"/>
    <w:rsid w:val="5EE91256"/>
    <w:rsid w:val="5EEB511B"/>
    <w:rsid w:val="5EEF7327"/>
    <w:rsid w:val="5F066364"/>
    <w:rsid w:val="5F095E88"/>
    <w:rsid w:val="5F0D7DD0"/>
    <w:rsid w:val="5F115A1F"/>
    <w:rsid w:val="5F143439"/>
    <w:rsid w:val="5F155751"/>
    <w:rsid w:val="5F1752DE"/>
    <w:rsid w:val="5F184D42"/>
    <w:rsid w:val="5F1C5574"/>
    <w:rsid w:val="5F1E3C86"/>
    <w:rsid w:val="5F1F4694"/>
    <w:rsid w:val="5F217812"/>
    <w:rsid w:val="5F240898"/>
    <w:rsid w:val="5F2537AE"/>
    <w:rsid w:val="5F283F40"/>
    <w:rsid w:val="5F37767B"/>
    <w:rsid w:val="5F3B1290"/>
    <w:rsid w:val="5F536842"/>
    <w:rsid w:val="5F547D77"/>
    <w:rsid w:val="5F56002F"/>
    <w:rsid w:val="5F5932DA"/>
    <w:rsid w:val="5F5B1256"/>
    <w:rsid w:val="5F6824F3"/>
    <w:rsid w:val="5F6D4D3E"/>
    <w:rsid w:val="5F6E4685"/>
    <w:rsid w:val="5F72116D"/>
    <w:rsid w:val="5F7526E6"/>
    <w:rsid w:val="5F7759CD"/>
    <w:rsid w:val="5F795F21"/>
    <w:rsid w:val="5F7B3A19"/>
    <w:rsid w:val="5F8065F5"/>
    <w:rsid w:val="5F8653F4"/>
    <w:rsid w:val="5F89637E"/>
    <w:rsid w:val="5F8D788E"/>
    <w:rsid w:val="5F8E212B"/>
    <w:rsid w:val="5F8F26C3"/>
    <w:rsid w:val="5F9F438F"/>
    <w:rsid w:val="5FA10660"/>
    <w:rsid w:val="5FA136CD"/>
    <w:rsid w:val="5FA13F7C"/>
    <w:rsid w:val="5FA332EC"/>
    <w:rsid w:val="5FAD5A31"/>
    <w:rsid w:val="5FB37684"/>
    <w:rsid w:val="5FBA49D4"/>
    <w:rsid w:val="5FBD0C2A"/>
    <w:rsid w:val="5FC16BAF"/>
    <w:rsid w:val="5FC16C8E"/>
    <w:rsid w:val="5FC26B0B"/>
    <w:rsid w:val="5FC35A8A"/>
    <w:rsid w:val="5FC36F9F"/>
    <w:rsid w:val="5FD85225"/>
    <w:rsid w:val="5FD87FDD"/>
    <w:rsid w:val="5FDC529C"/>
    <w:rsid w:val="5FDD296B"/>
    <w:rsid w:val="5FE157AB"/>
    <w:rsid w:val="5FE57E97"/>
    <w:rsid w:val="5FEB4BEF"/>
    <w:rsid w:val="5FF34248"/>
    <w:rsid w:val="5FF53CDA"/>
    <w:rsid w:val="5FF85594"/>
    <w:rsid w:val="5FFF26BD"/>
    <w:rsid w:val="60042687"/>
    <w:rsid w:val="60073745"/>
    <w:rsid w:val="600B3CF9"/>
    <w:rsid w:val="600C7BCA"/>
    <w:rsid w:val="600F0DB4"/>
    <w:rsid w:val="601715DE"/>
    <w:rsid w:val="601A1130"/>
    <w:rsid w:val="601D1F8F"/>
    <w:rsid w:val="60247576"/>
    <w:rsid w:val="60287AF6"/>
    <w:rsid w:val="602B0EB8"/>
    <w:rsid w:val="602C4E32"/>
    <w:rsid w:val="602E6F4E"/>
    <w:rsid w:val="602E7E5B"/>
    <w:rsid w:val="602F3EBF"/>
    <w:rsid w:val="60302B65"/>
    <w:rsid w:val="60315495"/>
    <w:rsid w:val="6031791B"/>
    <w:rsid w:val="603C65E7"/>
    <w:rsid w:val="603E2C49"/>
    <w:rsid w:val="60446FFD"/>
    <w:rsid w:val="60447B2A"/>
    <w:rsid w:val="604D6363"/>
    <w:rsid w:val="604D6CF1"/>
    <w:rsid w:val="604D733C"/>
    <w:rsid w:val="604F3911"/>
    <w:rsid w:val="60514B03"/>
    <w:rsid w:val="6052264C"/>
    <w:rsid w:val="605443EB"/>
    <w:rsid w:val="60565C4E"/>
    <w:rsid w:val="605C5D9D"/>
    <w:rsid w:val="606016B9"/>
    <w:rsid w:val="606E3232"/>
    <w:rsid w:val="606E5EE1"/>
    <w:rsid w:val="60712317"/>
    <w:rsid w:val="607D435A"/>
    <w:rsid w:val="60823191"/>
    <w:rsid w:val="608511FE"/>
    <w:rsid w:val="608C3E61"/>
    <w:rsid w:val="608C57FE"/>
    <w:rsid w:val="60915EA7"/>
    <w:rsid w:val="60933164"/>
    <w:rsid w:val="609B398F"/>
    <w:rsid w:val="609D2084"/>
    <w:rsid w:val="609D6E7B"/>
    <w:rsid w:val="609F2814"/>
    <w:rsid w:val="60A26049"/>
    <w:rsid w:val="60AA2EAA"/>
    <w:rsid w:val="60AB0869"/>
    <w:rsid w:val="60B42111"/>
    <w:rsid w:val="60B548C1"/>
    <w:rsid w:val="60BC1FBA"/>
    <w:rsid w:val="60BF7824"/>
    <w:rsid w:val="60C431A7"/>
    <w:rsid w:val="60D15321"/>
    <w:rsid w:val="60D42F2C"/>
    <w:rsid w:val="60DB1141"/>
    <w:rsid w:val="60DD497B"/>
    <w:rsid w:val="60DE5826"/>
    <w:rsid w:val="60E604E6"/>
    <w:rsid w:val="60E82CFB"/>
    <w:rsid w:val="60E96D53"/>
    <w:rsid w:val="61011BB2"/>
    <w:rsid w:val="61024A28"/>
    <w:rsid w:val="61112665"/>
    <w:rsid w:val="61113906"/>
    <w:rsid w:val="61185F7D"/>
    <w:rsid w:val="611B3699"/>
    <w:rsid w:val="61204247"/>
    <w:rsid w:val="612379D4"/>
    <w:rsid w:val="61246385"/>
    <w:rsid w:val="612717B4"/>
    <w:rsid w:val="612836CD"/>
    <w:rsid w:val="6128728B"/>
    <w:rsid w:val="612C45CE"/>
    <w:rsid w:val="612E1151"/>
    <w:rsid w:val="612F3FC4"/>
    <w:rsid w:val="61367A4A"/>
    <w:rsid w:val="613C6A21"/>
    <w:rsid w:val="613E0B87"/>
    <w:rsid w:val="613E66D3"/>
    <w:rsid w:val="614B6934"/>
    <w:rsid w:val="614F43FC"/>
    <w:rsid w:val="6152575A"/>
    <w:rsid w:val="61556412"/>
    <w:rsid w:val="615908E0"/>
    <w:rsid w:val="615C781B"/>
    <w:rsid w:val="616C46F8"/>
    <w:rsid w:val="616F2B24"/>
    <w:rsid w:val="617343FF"/>
    <w:rsid w:val="617A0A66"/>
    <w:rsid w:val="617F623A"/>
    <w:rsid w:val="618101E3"/>
    <w:rsid w:val="61817814"/>
    <w:rsid w:val="61883B73"/>
    <w:rsid w:val="618C220E"/>
    <w:rsid w:val="618D15A2"/>
    <w:rsid w:val="6193760F"/>
    <w:rsid w:val="6197517D"/>
    <w:rsid w:val="619A157F"/>
    <w:rsid w:val="61A76EBF"/>
    <w:rsid w:val="61AE052D"/>
    <w:rsid w:val="61B81B60"/>
    <w:rsid w:val="61B92408"/>
    <w:rsid w:val="61BA213D"/>
    <w:rsid w:val="61BA5C99"/>
    <w:rsid w:val="61BB0062"/>
    <w:rsid w:val="61BE3511"/>
    <w:rsid w:val="61CF3A6C"/>
    <w:rsid w:val="61CF4149"/>
    <w:rsid w:val="61D1238C"/>
    <w:rsid w:val="61D4386D"/>
    <w:rsid w:val="61E20959"/>
    <w:rsid w:val="61E90CE7"/>
    <w:rsid w:val="61ED557D"/>
    <w:rsid w:val="61F40326"/>
    <w:rsid w:val="61FE1CAE"/>
    <w:rsid w:val="62022A87"/>
    <w:rsid w:val="6206052E"/>
    <w:rsid w:val="620F7CB9"/>
    <w:rsid w:val="62114C1D"/>
    <w:rsid w:val="62190F0B"/>
    <w:rsid w:val="621D3A47"/>
    <w:rsid w:val="62203113"/>
    <w:rsid w:val="6222298E"/>
    <w:rsid w:val="6223625E"/>
    <w:rsid w:val="622C2D90"/>
    <w:rsid w:val="622F36CA"/>
    <w:rsid w:val="623374F9"/>
    <w:rsid w:val="623A4EAC"/>
    <w:rsid w:val="623E5E81"/>
    <w:rsid w:val="624552D4"/>
    <w:rsid w:val="624F745B"/>
    <w:rsid w:val="625010D5"/>
    <w:rsid w:val="62525376"/>
    <w:rsid w:val="62535BF2"/>
    <w:rsid w:val="62542EDD"/>
    <w:rsid w:val="625546A1"/>
    <w:rsid w:val="62573AD2"/>
    <w:rsid w:val="625A7D1F"/>
    <w:rsid w:val="625B1A08"/>
    <w:rsid w:val="625F4AC8"/>
    <w:rsid w:val="62611DB2"/>
    <w:rsid w:val="626242AF"/>
    <w:rsid w:val="627073DF"/>
    <w:rsid w:val="62726CDA"/>
    <w:rsid w:val="6274044C"/>
    <w:rsid w:val="62771C06"/>
    <w:rsid w:val="6286232A"/>
    <w:rsid w:val="62862F0B"/>
    <w:rsid w:val="62896294"/>
    <w:rsid w:val="628A02ED"/>
    <w:rsid w:val="62901E79"/>
    <w:rsid w:val="62966D59"/>
    <w:rsid w:val="62991B56"/>
    <w:rsid w:val="629926FB"/>
    <w:rsid w:val="629A2769"/>
    <w:rsid w:val="62A34806"/>
    <w:rsid w:val="62AA7397"/>
    <w:rsid w:val="62AC3F49"/>
    <w:rsid w:val="62AD501F"/>
    <w:rsid w:val="62AE1734"/>
    <w:rsid w:val="62AE3EB7"/>
    <w:rsid w:val="62B962CE"/>
    <w:rsid w:val="62BE0C35"/>
    <w:rsid w:val="62CF4582"/>
    <w:rsid w:val="62D159BE"/>
    <w:rsid w:val="62D83687"/>
    <w:rsid w:val="62DA06C5"/>
    <w:rsid w:val="62DD424D"/>
    <w:rsid w:val="62DF400D"/>
    <w:rsid w:val="62E531C8"/>
    <w:rsid w:val="62EA38CD"/>
    <w:rsid w:val="62FC0AED"/>
    <w:rsid w:val="62FF058C"/>
    <w:rsid w:val="63063093"/>
    <w:rsid w:val="630E71E5"/>
    <w:rsid w:val="631C2C98"/>
    <w:rsid w:val="631D1F05"/>
    <w:rsid w:val="632A1084"/>
    <w:rsid w:val="632F0271"/>
    <w:rsid w:val="633046DB"/>
    <w:rsid w:val="63330A28"/>
    <w:rsid w:val="633334BB"/>
    <w:rsid w:val="63355934"/>
    <w:rsid w:val="634220CE"/>
    <w:rsid w:val="634426D6"/>
    <w:rsid w:val="634458A7"/>
    <w:rsid w:val="634C13CD"/>
    <w:rsid w:val="635E63B1"/>
    <w:rsid w:val="635F1EA5"/>
    <w:rsid w:val="636258C7"/>
    <w:rsid w:val="63657E98"/>
    <w:rsid w:val="636775B5"/>
    <w:rsid w:val="636D27E6"/>
    <w:rsid w:val="63777D19"/>
    <w:rsid w:val="63792CE7"/>
    <w:rsid w:val="637A3827"/>
    <w:rsid w:val="637F121C"/>
    <w:rsid w:val="63813AC7"/>
    <w:rsid w:val="63817E33"/>
    <w:rsid w:val="63865033"/>
    <w:rsid w:val="638D49BE"/>
    <w:rsid w:val="63906B00"/>
    <w:rsid w:val="6391598C"/>
    <w:rsid w:val="63916850"/>
    <w:rsid w:val="63932A3C"/>
    <w:rsid w:val="63936F70"/>
    <w:rsid w:val="639A4E48"/>
    <w:rsid w:val="639E65CD"/>
    <w:rsid w:val="63A2640E"/>
    <w:rsid w:val="63A44CCD"/>
    <w:rsid w:val="63AA6AED"/>
    <w:rsid w:val="63AB111F"/>
    <w:rsid w:val="63AE20DF"/>
    <w:rsid w:val="63B40033"/>
    <w:rsid w:val="63B506C1"/>
    <w:rsid w:val="63B767B4"/>
    <w:rsid w:val="63B9746F"/>
    <w:rsid w:val="63BA236A"/>
    <w:rsid w:val="63BF3292"/>
    <w:rsid w:val="63C9637F"/>
    <w:rsid w:val="63CC54F6"/>
    <w:rsid w:val="63D42399"/>
    <w:rsid w:val="63D75CF3"/>
    <w:rsid w:val="63E006CD"/>
    <w:rsid w:val="63E37C15"/>
    <w:rsid w:val="63EB40F2"/>
    <w:rsid w:val="63EC25C0"/>
    <w:rsid w:val="63F05C53"/>
    <w:rsid w:val="63F07A5F"/>
    <w:rsid w:val="63FD7906"/>
    <w:rsid w:val="640319AA"/>
    <w:rsid w:val="64033A07"/>
    <w:rsid w:val="640C4EB6"/>
    <w:rsid w:val="64114211"/>
    <w:rsid w:val="64134A96"/>
    <w:rsid w:val="64167272"/>
    <w:rsid w:val="642E2135"/>
    <w:rsid w:val="64322724"/>
    <w:rsid w:val="64346AA3"/>
    <w:rsid w:val="64375DEB"/>
    <w:rsid w:val="643772C8"/>
    <w:rsid w:val="643D2921"/>
    <w:rsid w:val="64452F25"/>
    <w:rsid w:val="64453A03"/>
    <w:rsid w:val="644932CF"/>
    <w:rsid w:val="644E3BF2"/>
    <w:rsid w:val="64565585"/>
    <w:rsid w:val="6458464C"/>
    <w:rsid w:val="645A2DCE"/>
    <w:rsid w:val="645D3848"/>
    <w:rsid w:val="645F1C23"/>
    <w:rsid w:val="646B2DA9"/>
    <w:rsid w:val="646C2D1A"/>
    <w:rsid w:val="646D239C"/>
    <w:rsid w:val="64771226"/>
    <w:rsid w:val="6481596C"/>
    <w:rsid w:val="64816B7C"/>
    <w:rsid w:val="64840EAB"/>
    <w:rsid w:val="64897FC5"/>
    <w:rsid w:val="648F2283"/>
    <w:rsid w:val="64961AF1"/>
    <w:rsid w:val="649953ED"/>
    <w:rsid w:val="649E593B"/>
    <w:rsid w:val="649E6858"/>
    <w:rsid w:val="64A86891"/>
    <w:rsid w:val="64AB20F7"/>
    <w:rsid w:val="64B0671C"/>
    <w:rsid w:val="64B1771D"/>
    <w:rsid w:val="64B94261"/>
    <w:rsid w:val="64D04DB1"/>
    <w:rsid w:val="64D25E78"/>
    <w:rsid w:val="64D82C05"/>
    <w:rsid w:val="64E403F4"/>
    <w:rsid w:val="64E44AE3"/>
    <w:rsid w:val="64E472AD"/>
    <w:rsid w:val="64E66E4B"/>
    <w:rsid w:val="64E71214"/>
    <w:rsid w:val="64E7348F"/>
    <w:rsid w:val="64E73E20"/>
    <w:rsid w:val="64EA0354"/>
    <w:rsid w:val="64F774CD"/>
    <w:rsid w:val="64F82E2F"/>
    <w:rsid w:val="64F84B5B"/>
    <w:rsid w:val="64FE420A"/>
    <w:rsid w:val="65007440"/>
    <w:rsid w:val="65066D42"/>
    <w:rsid w:val="6508407D"/>
    <w:rsid w:val="650E6A30"/>
    <w:rsid w:val="65166B1B"/>
    <w:rsid w:val="651E1475"/>
    <w:rsid w:val="65225D34"/>
    <w:rsid w:val="65261342"/>
    <w:rsid w:val="65266111"/>
    <w:rsid w:val="65290577"/>
    <w:rsid w:val="652B0C59"/>
    <w:rsid w:val="65304ABA"/>
    <w:rsid w:val="65362487"/>
    <w:rsid w:val="653B3F79"/>
    <w:rsid w:val="653B64B9"/>
    <w:rsid w:val="653E244D"/>
    <w:rsid w:val="6543510B"/>
    <w:rsid w:val="655712DF"/>
    <w:rsid w:val="65597B51"/>
    <w:rsid w:val="655A1669"/>
    <w:rsid w:val="6560136A"/>
    <w:rsid w:val="65651B9D"/>
    <w:rsid w:val="65663400"/>
    <w:rsid w:val="65664C5A"/>
    <w:rsid w:val="65675643"/>
    <w:rsid w:val="656E5D3B"/>
    <w:rsid w:val="65705D89"/>
    <w:rsid w:val="657232B5"/>
    <w:rsid w:val="657E47D8"/>
    <w:rsid w:val="658416E2"/>
    <w:rsid w:val="658A6E7D"/>
    <w:rsid w:val="658B02F2"/>
    <w:rsid w:val="658D2501"/>
    <w:rsid w:val="65923054"/>
    <w:rsid w:val="659A1C23"/>
    <w:rsid w:val="659D2C4A"/>
    <w:rsid w:val="659D4338"/>
    <w:rsid w:val="659F23C2"/>
    <w:rsid w:val="65A17400"/>
    <w:rsid w:val="65A717A3"/>
    <w:rsid w:val="65A851DB"/>
    <w:rsid w:val="65AA73CE"/>
    <w:rsid w:val="65AB173D"/>
    <w:rsid w:val="65BA32CA"/>
    <w:rsid w:val="65BC471E"/>
    <w:rsid w:val="65C569A4"/>
    <w:rsid w:val="65C615BD"/>
    <w:rsid w:val="65CE77D9"/>
    <w:rsid w:val="65D93475"/>
    <w:rsid w:val="65DB0F20"/>
    <w:rsid w:val="65E63776"/>
    <w:rsid w:val="65E65479"/>
    <w:rsid w:val="65E67B9A"/>
    <w:rsid w:val="65EC72AB"/>
    <w:rsid w:val="65F43F29"/>
    <w:rsid w:val="65F47F0C"/>
    <w:rsid w:val="65F871A8"/>
    <w:rsid w:val="65FE68FC"/>
    <w:rsid w:val="65FF2DAC"/>
    <w:rsid w:val="660420CA"/>
    <w:rsid w:val="66094A15"/>
    <w:rsid w:val="660B47D4"/>
    <w:rsid w:val="66136051"/>
    <w:rsid w:val="66186B6D"/>
    <w:rsid w:val="6626797F"/>
    <w:rsid w:val="662B42A4"/>
    <w:rsid w:val="662C51D1"/>
    <w:rsid w:val="662F3EC4"/>
    <w:rsid w:val="662F4CE0"/>
    <w:rsid w:val="66303092"/>
    <w:rsid w:val="6634618E"/>
    <w:rsid w:val="66355A97"/>
    <w:rsid w:val="663D4726"/>
    <w:rsid w:val="66443CF3"/>
    <w:rsid w:val="6648413E"/>
    <w:rsid w:val="66590D2D"/>
    <w:rsid w:val="66593B9A"/>
    <w:rsid w:val="665C124C"/>
    <w:rsid w:val="665C49A9"/>
    <w:rsid w:val="665E5500"/>
    <w:rsid w:val="6660670C"/>
    <w:rsid w:val="666B48B3"/>
    <w:rsid w:val="666D0CE1"/>
    <w:rsid w:val="66893103"/>
    <w:rsid w:val="668B1228"/>
    <w:rsid w:val="668F4E6F"/>
    <w:rsid w:val="6692670E"/>
    <w:rsid w:val="669C2EA8"/>
    <w:rsid w:val="669E0CEE"/>
    <w:rsid w:val="669F2276"/>
    <w:rsid w:val="66A15A9D"/>
    <w:rsid w:val="66A26635"/>
    <w:rsid w:val="66AA1BF5"/>
    <w:rsid w:val="66B133EB"/>
    <w:rsid w:val="66B34051"/>
    <w:rsid w:val="66B671B5"/>
    <w:rsid w:val="66C0722E"/>
    <w:rsid w:val="66C82F08"/>
    <w:rsid w:val="66CB001B"/>
    <w:rsid w:val="66CF5A16"/>
    <w:rsid w:val="66D11B38"/>
    <w:rsid w:val="66D955EC"/>
    <w:rsid w:val="66DD14B9"/>
    <w:rsid w:val="66DF22CC"/>
    <w:rsid w:val="66ED31C2"/>
    <w:rsid w:val="66F43D4A"/>
    <w:rsid w:val="66F604BB"/>
    <w:rsid w:val="67107DD7"/>
    <w:rsid w:val="67173803"/>
    <w:rsid w:val="67176268"/>
    <w:rsid w:val="67216529"/>
    <w:rsid w:val="67217C90"/>
    <w:rsid w:val="67251A26"/>
    <w:rsid w:val="67295CD8"/>
    <w:rsid w:val="67304008"/>
    <w:rsid w:val="673B5505"/>
    <w:rsid w:val="673C2623"/>
    <w:rsid w:val="673C3910"/>
    <w:rsid w:val="673D65FE"/>
    <w:rsid w:val="673E4893"/>
    <w:rsid w:val="67433F94"/>
    <w:rsid w:val="67443D97"/>
    <w:rsid w:val="674456AA"/>
    <w:rsid w:val="67452393"/>
    <w:rsid w:val="67616FAD"/>
    <w:rsid w:val="676C16CF"/>
    <w:rsid w:val="676C4FC5"/>
    <w:rsid w:val="677A19D6"/>
    <w:rsid w:val="677E2E13"/>
    <w:rsid w:val="678E107D"/>
    <w:rsid w:val="679044F6"/>
    <w:rsid w:val="67986EDD"/>
    <w:rsid w:val="67987E28"/>
    <w:rsid w:val="679B75D8"/>
    <w:rsid w:val="67A10F90"/>
    <w:rsid w:val="67A66104"/>
    <w:rsid w:val="67A77324"/>
    <w:rsid w:val="67AA069A"/>
    <w:rsid w:val="67AB14A9"/>
    <w:rsid w:val="67AC1BD5"/>
    <w:rsid w:val="67AE1909"/>
    <w:rsid w:val="67B50A2C"/>
    <w:rsid w:val="67B8797B"/>
    <w:rsid w:val="67BC535F"/>
    <w:rsid w:val="67BF737C"/>
    <w:rsid w:val="67C01E36"/>
    <w:rsid w:val="67C1261F"/>
    <w:rsid w:val="67C161A0"/>
    <w:rsid w:val="67C17663"/>
    <w:rsid w:val="67C27068"/>
    <w:rsid w:val="67C803A8"/>
    <w:rsid w:val="67CA597C"/>
    <w:rsid w:val="67CC614B"/>
    <w:rsid w:val="67DE04F8"/>
    <w:rsid w:val="67E02509"/>
    <w:rsid w:val="67E4339D"/>
    <w:rsid w:val="67E64DA8"/>
    <w:rsid w:val="67EA13EC"/>
    <w:rsid w:val="67F22368"/>
    <w:rsid w:val="67F4640E"/>
    <w:rsid w:val="67F46E9F"/>
    <w:rsid w:val="67F57340"/>
    <w:rsid w:val="680B3254"/>
    <w:rsid w:val="680D3DA6"/>
    <w:rsid w:val="6814230B"/>
    <w:rsid w:val="681577FD"/>
    <w:rsid w:val="681A3BB8"/>
    <w:rsid w:val="681D631E"/>
    <w:rsid w:val="681E2A29"/>
    <w:rsid w:val="6824547D"/>
    <w:rsid w:val="68274403"/>
    <w:rsid w:val="68292578"/>
    <w:rsid w:val="682A3D21"/>
    <w:rsid w:val="682D270A"/>
    <w:rsid w:val="682D5730"/>
    <w:rsid w:val="682E29EE"/>
    <w:rsid w:val="68313763"/>
    <w:rsid w:val="68316C82"/>
    <w:rsid w:val="683A59C0"/>
    <w:rsid w:val="68422307"/>
    <w:rsid w:val="684319FE"/>
    <w:rsid w:val="6845243A"/>
    <w:rsid w:val="684A6433"/>
    <w:rsid w:val="68511E42"/>
    <w:rsid w:val="68561070"/>
    <w:rsid w:val="68585A6E"/>
    <w:rsid w:val="6859670E"/>
    <w:rsid w:val="685B0162"/>
    <w:rsid w:val="685E10F4"/>
    <w:rsid w:val="68676137"/>
    <w:rsid w:val="686C5A72"/>
    <w:rsid w:val="68771495"/>
    <w:rsid w:val="687730BF"/>
    <w:rsid w:val="687D7423"/>
    <w:rsid w:val="68824918"/>
    <w:rsid w:val="68853228"/>
    <w:rsid w:val="688A278D"/>
    <w:rsid w:val="688D1A2B"/>
    <w:rsid w:val="689212FE"/>
    <w:rsid w:val="68927A66"/>
    <w:rsid w:val="689C25FF"/>
    <w:rsid w:val="68A57C57"/>
    <w:rsid w:val="68A74026"/>
    <w:rsid w:val="68AC7696"/>
    <w:rsid w:val="68B22FC5"/>
    <w:rsid w:val="68B25A08"/>
    <w:rsid w:val="68C0064C"/>
    <w:rsid w:val="68C359F8"/>
    <w:rsid w:val="68C4280B"/>
    <w:rsid w:val="68CB64E9"/>
    <w:rsid w:val="68CC3D9E"/>
    <w:rsid w:val="68D344D9"/>
    <w:rsid w:val="68D40173"/>
    <w:rsid w:val="68DC42F1"/>
    <w:rsid w:val="68DD7D50"/>
    <w:rsid w:val="68E0403C"/>
    <w:rsid w:val="68E16DE0"/>
    <w:rsid w:val="68E6434B"/>
    <w:rsid w:val="68E86496"/>
    <w:rsid w:val="68EC75B5"/>
    <w:rsid w:val="68F11073"/>
    <w:rsid w:val="68F2196E"/>
    <w:rsid w:val="68F227D7"/>
    <w:rsid w:val="68F95385"/>
    <w:rsid w:val="68F95BEA"/>
    <w:rsid w:val="68FA4CBB"/>
    <w:rsid w:val="68FF32F2"/>
    <w:rsid w:val="69050880"/>
    <w:rsid w:val="69053AC4"/>
    <w:rsid w:val="69092152"/>
    <w:rsid w:val="690F2792"/>
    <w:rsid w:val="69112F5E"/>
    <w:rsid w:val="69120C4E"/>
    <w:rsid w:val="69130FFA"/>
    <w:rsid w:val="69156EB1"/>
    <w:rsid w:val="691C17CD"/>
    <w:rsid w:val="691C4585"/>
    <w:rsid w:val="692122FA"/>
    <w:rsid w:val="69231B0C"/>
    <w:rsid w:val="69351229"/>
    <w:rsid w:val="69371D49"/>
    <w:rsid w:val="69422EE0"/>
    <w:rsid w:val="69434B73"/>
    <w:rsid w:val="69474952"/>
    <w:rsid w:val="694C596E"/>
    <w:rsid w:val="6950151D"/>
    <w:rsid w:val="695B0859"/>
    <w:rsid w:val="69624302"/>
    <w:rsid w:val="69634E03"/>
    <w:rsid w:val="69716F3A"/>
    <w:rsid w:val="69757DA2"/>
    <w:rsid w:val="69797C2C"/>
    <w:rsid w:val="697A4E6A"/>
    <w:rsid w:val="697B6209"/>
    <w:rsid w:val="698170E7"/>
    <w:rsid w:val="69822CEE"/>
    <w:rsid w:val="69843527"/>
    <w:rsid w:val="6985211D"/>
    <w:rsid w:val="69883169"/>
    <w:rsid w:val="69893889"/>
    <w:rsid w:val="698A4A86"/>
    <w:rsid w:val="699D66A3"/>
    <w:rsid w:val="699E5043"/>
    <w:rsid w:val="69A96F46"/>
    <w:rsid w:val="69A972D7"/>
    <w:rsid w:val="69AE30A5"/>
    <w:rsid w:val="69AF0EB6"/>
    <w:rsid w:val="69B17FD9"/>
    <w:rsid w:val="69B645B2"/>
    <w:rsid w:val="69B82C16"/>
    <w:rsid w:val="69BA03C1"/>
    <w:rsid w:val="69BD56FB"/>
    <w:rsid w:val="69BF2688"/>
    <w:rsid w:val="69BF5D03"/>
    <w:rsid w:val="69CC5D8E"/>
    <w:rsid w:val="69CE7DE3"/>
    <w:rsid w:val="69D009DD"/>
    <w:rsid w:val="69D0181F"/>
    <w:rsid w:val="69D11F8E"/>
    <w:rsid w:val="69DB6D68"/>
    <w:rsid w:val="69E070E9"/>
    <w:rsid w:val="69E22D0E"/>
    <w:rsid w:val="69E44916"/>
    <w:rsid w:val="69E505FB"/>
    <w:rsid w:val="69EE6502"/>
    <w:rsid w:val="69F25774"/>
    <w:rsid w:val="69FD1FC2"/>
    <w:rsid w:val="69FF7F54"/>
    <w:rsid w:val="6A013A96"/>
    <w:rsid w:val="6A023334"/>
    <w:rsid w:val="6A0F364A"/>
    <w:rsid w:val="6A151613"/>
    <w:rsid w:val="6A1D436F"/>
    <w:rsid w:val="6A1E6ABE"/>
    <w:rsid w:val="6A233AE5"/>
    <w:rsid w:val="6A292471"/>
    <w:rsid w:val="6A2B5514"/>
    <w:rsid w:val="6A2E2738"/>
    <w:rsid w:val="6A307508"/>
    <w:rsid w:val="6A3267FA"/>
    <w:rsid w:val="6A33145C"/>
    <w:rsid w:val="6A340F57"/>
    <w:rsid w:val="6A352625"/>
    <w:rsid w:val="6A3D1F62"/>
    <w:rsid w:val="6A3F18BA"/>
    <w:rsid w:val="6A447A6D"/>
    <w:rsid w:val="6A480E89"/>
    <w:rsid w:val="6A4A0894"/>
    <w:rsid w:val="6A553251"/>
    <w:rsid w:val="6A572134"/>
    <w:rsid w:val="6A5860D2"/>
    <w:rsid w:val="6A5F27C6"/>
    <w:rsid w:val="6A615129"/>
    <w:rsid w:val="6A640B8A"/>
    <w:rsid w:val="6A6677ED"/>
    <w:rsid w:val="6A722F6A"/>
    <w:rsid w:val="6A76520A"/>
    <w:rsid w:val="6A771511"/>
    <w:rsid w:val="6A7804A3"/>
    <w:rsid w:val="6A7A0A27"/>
    <w:rsid w:val="6A7C79CE"/>
    <w:rsid w:val="6A840B3F"/>
    <w:rsid w:val="6A874E88"/>
    <w:rsid w:val="6A8D15C8"/>
    <w:rsid w:val="6A9419A2"/>
    <w:rsid w:val="6A953C95"/>
    <w:rsid w:val="6A9C213D"/>
    <w:rsid w:val="6A9D2171"/>
    <w:rsid w:val="6A9E1DAA"/>
    <w:rsid w:val="6AA11204"/>
    <w:rsid w:val="6AA27684"/>
    <w:rsid w:val="6AA5436E"/>
    <w:rsid w:val="6AA84AEF"/>
    <w:rsid w:val="6AAB1FFE"/>
    <w:rsid w:val="6AAB37F8"/>
    <w:rsid w:val="6AAB7931"/>
    <w:rsid w:val="6AC82903"/>
    <w:rsid w:val="6AC854DD"/>
    <w:rsid w:val="6AD07BFE"/>
    <w:rsid w:val="6AD2190F"/>
    <w:rsid w:val="6AD514FD"/>
    <w:rsid w:val="6ADA1594"/>
    <w:rsid w:val="6AE368DE"/>
    <w:rsid w:val="6AE468C4"/>
    <w:rsid w:val="6AE723FB"/>
    <w:rsid w:val="6AEF0750"/>
    <w:rsid w:val="6AEF37AF"/>
    <w:rsid w:val="6AFB4E1D"/>
    <w:rsid w:val="6AFE0332"/>
    <w:rsid w:val="6AFF095E"/>
    <w:rsid w:val="6B047C64"/>
    <w:rsid w:val="6B0F0DFF"/>
    <w:rsid w:val="6B106509"/>
    <w:rsid w:val="6B175926"/>
    <w:rsid w:val="6B18772A"/>
    <w:rsid w:val="6B1B398A"/>
    <w:rsid w:val="6B1B4D33"/>
    <w:rsid w:val="6B1E3C9B"/>
    <w:rsid w:val="6B226786"/>
    <w:rsid w:val="6B337C49"/>
    <w:rsid w:val="6B3416F8"/>
    <w:rsid w:val="6B3F01CC"/>
    <w:rsid w:val="6B417DDF"/>
    <w:rsid w:val="6B446D6A"/>
    <w:rsid w:val="6B4F5FEE"/>
    <w:rsid w:val="6B53760B"/>
    <w:rsid w:val="6B5729CE"/>
    <w:rsid w:val="6B5851D6"/>
    <w:rsid w:val="6B5B194D"/>
    <w:rsid w:val="6B5E052B"/>
    <w:rsid w:val="6B657CB8"/>
    <w:rsid w:val="6B6B5958"/>
    <w:rsid w:val="6B6C7AC2"/>
    <w:rsid w:val="6B6E4CB6"/>
    <w:rsid w:val="6B6F77C4"/>
    <w:rsid w:val="6B7231A0"/>
    <w:rsid w:val="6B764D4B"/>
    <w:rsid w:val="6B772420"/>
    <w:rsid w:val="6B7A3F9D"/>
    <w:rsid w:val="6B7D4351"/>
    <w:rsid w:val="6B827353"/>
    <w:rsid w:val="6B8D63E0"/>
    <w:rsid w:val="6B942062"/>
    <w:rsid w:val="6BA15E85"/>
    <w:rsid w:val="6BB57B9D"/>
    <w:rsid w:val="6BB6342D"/>
    <w:rsid w:val="6BBC16B4"/>
    <w:rsid w:val="6BBD6B8B"/>
    <w:rsid w:val="6BC518EB"/>
    <w:rsid w:val="6BC636DD"/>
    <w:rsid w:val="6BCD4485"/>
    <w:rsid w:val="6BD0702A"/>
    <w:rsid w:val="6BD124E0"/>
    <w:rsid w:val="6BD13B70"/>
    <w:rsid w:val="6BE105BB"/>
    <w:rsid w:val="6BE11F9F"/>
    <w:rsid w:val="6BE25B5F"/>
    <w:rsid w:val="6BE437C0"/>
    <w:rsid w:val="6BEB7E07"/>
    <w:rsid w:val="6BF116B6"/>
    <w:rsid w:val="6BF3074C"/>
    <w:rsid w:val="6BF52B32"/>
    <w:rsid w:val="6BFC226D"/>
    <w:rsid w:val="6BFC5A9A"/>
    <w:rsid w:val="6C001B2C"/>
    <w:rsid w:val="6C013589"/>
    <w:rsid w:val="6C0300DB"/>
    <w:rsid w:val="6C077D18"/>
    <w:rsid w:val="6C081E81"/>
    <w:rsid w:val="6C0C00AB"/>
    <w:rsid w:val="6C144697"/>
    <w:rsid w:val="6C161109"/>
    <w:rsid w:val="6C175AF8"/>
    <w:rsid w:val="6C1A2C14"/>
    <w:rsid w:val="6C1A7F64"/>
    <w:rsid w:val="6C1B0906"/>
    <w:rsid w:val="6C1E4EC4"/>
    <w:rsid w:val="6C210515"/>
    <w:rsid w:val="6C215CB0"/>
    <w:rsid w:val="6C25522C"/>
    <w:rsid w:val="6C32400D"/>
    <w:rsid w:val="6C337889"/>
    <w:rsid w:val="6C357A74"/>
    <w:rsid w:val="6C375BE9"/>
    <w:rsid w:val="6C381312"/>
    <w:rsid w:val="6C393828"/>
    <w:rsid w:val="6C4265E4"/>
    <w:rsid w:val="6C437C9B"/>
    <w:rsid w:val="6C47647A"/>
    <w:rsid w:val="6C4920B2"/>
    <w:rsid w:val="6C4D4B42"/>
    <w:rsid w:val="6C4E6DC1"/>
    <w:rsid w:val="6C5559BF"/>
    <w:rsid w:val="6C615D8C"/>
    <w:rsid w:val="6C632BD7"/>
    <w:rsid w:val="6C6435BC"/>
    <w:rsid w:val="6C6A2315"/>
    <w:rsid w:val="6C6A237C"/>
    <w:rsid w:val="6C6C19CD"/>
    <w:rsid w:val="6C72269C"/>
    <w:rsid w:val="6C79019B"/>
    <w:rsid w:val="6C792346"/>
    <w:rsid w:val="6C802191"/>
    <w:rsid w:val="6C8E74B5"/>
    <w:rsid w:val="6C921F88"/>
    <w:rsid w:val="6C972779"/>
    <w:rsid w:val="6C9B2A9C"/>
    <w:rsid w:val="6C9F2E19"/>
    <w:rsid w:val="6CA0075C"/>
    <w:rsid w:val="6CB75907"/>
    <w:rsid w:val="6CB9353A"/>
    <w:rsid w:val="6CBE2142"/>
    <w:rsid w:val="6CBF2AC1"/>
    <w:rsid w:val="6CC0069A"/>
    <w:rsid w:val="6CC51CD9"/>
    <w:rsid w:val="6CC7171E"/>
    <w:rsid w:val="6CC939EC"/>
    <w:rsid w:val="6CCF0DC2"/>
    <w:rsid w:val="6CD3770C"/>
    <w:rsid w:val="6CD73968"/>
    <w:rsid w:val="6CDB221F"/>
    <w:rsid w:val="6CDB23BF"/>
    <w:rsid w:val="6CE562E4"/>
    <w:rsid w:val="6CE66F28"/>
    <w:rsid w:val="6CE83DE2"/>
    <w:rsid w:val="6CEC3BA7"/>
    <w:rsid w:val="6CED3584"/>
    <w:rsid w:val="6CF71D7B"/>
    <w:rsid w:val="6CF73DD1"/>
    <w:rsid w:val="6CFC2A23"/>
    <w:rsid w:val="6CFD459A"/>
    <w:rsid w:val="6D0520E9"/>
    <w:rsid w:val="6D0B0145"/>
    <w:rsid w:val="6D0B77C0"/>
    <w:rsid w:val="6D184E43"/>
    <w:rsid w:val="6D2A4C7C"/>
    <w:rsid w:val="6D303E55"/>
    <w:rsid w:val="6D304E75"/>
    <w:rsid w:val="6D3679B0"/>
    <w:rsid w:val="6D375ECF"/>
    <w:rsid w:val="6D3B1836"/>
    <w:rsid w:val="6D3F18FA"/>
    <w:rsid w:val="6D457CDF"/>
    <w:rsid w:val="6D4D20E9"/>
    <w:rsid w:val="6D504B6C"/>
    <w:rsid w:val="6D506C3D"/>
    <w:rsid w:val="6D5348B8"/>
    <w:rsid w:val="6D585A4E"/>
    <w:rsid w:val="6D5C1488"/>
    <w:rsid w:val="6D634C12"/>
    <w:rsid w:val="6D6B15AD"/>
    <w:rsid w:val="6D6C7D41"/>
    <w:rsid w:val="6D6D23E0"/>
    <w:rsid w:val="6D6F1F57"/>
    <w:rsid w:val="6D7560ED"/>
    <w:rsid w:val="6D767B38"/>
    <w:rsid w:val="6D786AA3"/>
    <w:rsid w:val="6D802F9D"/>
    <w:rsid w:val="6D823147"/>
    <w:rsid w:val="6D892B31"/>
    <w:rsid w:val="6D8A1654"/>
    <w:rsid w:val="6D8A2886"/>
    <w:rsid w:val="6D8E3A5C"/>
    <w:rsid w:val="6D8F32E2"/>
    <w:rsid w:val="6D9274FA"/>
    <w:rsid w:val="6D972AC0"/>
    <w:rsid w:val="6D990439"/>
    <w:rsid w:val="6D9C0386"/>
    <w:rsid w:val="6DA13A5E"/>
    <w:rsid w:val="6DA25854"/>
    <w:rsid w:val="6DA319FC"/>
    <w:rsid w:val="6DA867B8"/>
    <w:rsid w:val="6DAD1692"/>
    <w:rsid w:val="6DB00901"/>
    <w:rsid w:val="6DB049C4"/>
    <w:rsid w:val="6DB14284"/>
    <w:rsid w:val="6DB51A42"/>
    <w:rsid w:val="6DB825D4"/>
    <w:rsid w:val="6DC82141"/>
    <w:rsid w:val="6DCB5D27"/>
    <w:rsid w:val="6DCC0F93"/>
    <w:rsid w:val="6DD1687F"/>
    <w:rsid w:val="6DD70DBE"/>
    <w:rsid w:val="6DDE12AF"/>
    <w:rsid w:val="6DDE5BC3"/>
    <w:rsid w:val="6DE14F75"/>
    <w:rsid w:val="6DE159F2"/>
    <w:rsid w:val="6DE50FFB"/>
    <w:rsid w:val="6DE57BBE"/>
    <w:rsid w:val="6DE86CC3"/>
    <w:rsid w:val="6DE91AC4"/>
    <w:rsid w:val="6DEC463E"/>
    <w:rsid w:val="6DF07A20"/>
    <w:rsid w:val="6DF754E0"/>
    <w:rsid w:val="6DF80132"/>
    <w:rsid w:val="6DFD7DAF"/>
    <w:rsid w:val="6DFF137D"/>
    <w:rsid w:val="6E0251E1"/>
    <w:rsid w:val="6E025698"/>
    <w:rsid w:val="6E1D6B26"/>
    <w:rsid w:val="6E1E04FC"/>
    <w:rsid w:val="6E217330"/>
    <w:rsid w:val="6E235EC3"/>
    <w:rsid w:val="6E27144B"/>
    <w:rsid w:val="6E276C32"/>
    <w:rsid w:val="6E2C0D10"/>
    <w:rsid w:val="6E2E6F3F"/>
    <w:rsid w:val="6E336867"/>
    <w:rsid w:val="6E354B30"/>
    <w:rsid w:val="6E360559"/>
    <w:rsid w:val="6E3F3C4B"/>
    <w:rsid w:val="6E4C3245"/>
    <w:rsid w:val="6E4D280A"/>
    <w:rsid w:val="6E5137C9"/>
    <w:rsid w:val="6E6523A7"/>
    <w:rsid w:val="6E6577CD"/>
    <w:rsid w:val="6E6C0465"/>
    <w:rsid w:val="6E6D709B"/>
    <w:rsid w:val="6E6E2D8A"/>
    <w:rsid w:val="6E6E6C00"/>
    <w:rsid w:val="6E76413D"/>
    <w:rsid w:val="6E812F68"/>
    <w:rsid w:val="6E8135FF"/>
    <w:rsid w:val="6E830A2B"/>
    <w:rsid w:val="6E86126F"/>
    <w:rsid w:val="6E8B6899"/>
    <w:rsid w:val="6E8F5627"/>
    <w:rsid w:val="6E934E68"/>
    <w:rsid w:val="6E957BF0"/>
    <w:rsid w:val="6E9A528B"/>
    <w:rsid w:val="6E9D5F4A"/>
    <w:rsid w:val="6E9E7E9E"/>
    <w:rsid w:val="6EA3235F"/>
    <w:rsid w:val="6EAD0E36"/>
    <w:rsid w:val="6EAD55F3"/>
    <w:rsid w:val="6EB532BE"/>
    <w:rsid w:val="6EB63559"/>
    <w:rsid w:val="6EBD65B3"/>
    <w:rsid w:val="6EC25A95"/>
    <w:rsid w:val="6EC40B4E"/>
    <w:rsid w:val="6EC42C0F"/>
    <w:rsid w:val="6ED37179"/>
    <w:rsid w:val="6EDA1B00"/>
    <w:rsid w:val="6EE05154"/>
    <w:rsid w:val="6EE93C40"/>
    <w:rsid w:val="6EEA03F2"/>
    <w:rsid w:val="6EF34BA6"/>
    <w:rsid w:val="6EF41CE0"/>
    <w:rsid w:val="6EFC4AF1"/>
    <w:rsid w:val="6F064FC1"/>
    <w:rsid w:val="6F0C18C8"/>
    <w:rsid w:val="6F0D2431"/>
    <w:rsid w:val="6F26381C"/>
    <w:rsid w:val="6F280832"/>
    <w:rsid w:val="6F2D726C"/>
    <w:rsid w:val="6F2E0EED"/>
    <w:rsid w:val="6F334F9D"/>
    <w:rsid w:val="6F3478BB"/>
    <w:rsid w:val="6F39200E"/>
    <w:rsid w:val="6F3C6973"/>
    <w:rsid w:val="6F4153F3"/>
    <w:rsid w:val="6F433ACB"/>
    <w:rsid w:val="6F43740E"/>
    <w:rsid w:val="6F4463A8"/>
    <w:rsid w:val="6F4617F7"/>
    <w:rsid w:val="6F484AF2"/>
    <w:rsid w:val="6F4A4BCF"/>
    <w:rsid w:val="6F58609D"/>
    <w:rsid w:val="6F5A671F"/>
    <w:rsid w:val="6F5E0E69"/>
    <w:rsid w:val="6F605427"/>
    <w:rsid w:val="6F61053B"/>
    <w:rsid w:val="6F6716D3"/>
    <w:rsid w:val="6F680897"/>
    <w:rsid w:val="6F6C0E42"/>
    <w:rsid w:val="6F6C6DAE"/>
    <w:rsid w:val="6F781D9B"/>
    <w:rsid w:val="6F7B3EDC"/>
    <w:rsid w:val="6F7C3F56"/>
    <w:rsid w:val="6F8060D1"/>
    <w:rsid w:val="6F847C2E"/>
    <w:rsid w:val="6F8E13A1"/>
    <w:rsid w:val="6F8E4282"/>
    <w:rsid w:val="6F8E7202"/>
    <w:rsid w:val="6F91644E"/>
    <w:rsid w:val="6F950B73"/>
    <w:rsid w:val="6F990986"/>
    <w:rsid w:val="6F9C0EDB"/>
    <w:rsid w:val="6F9E4761"/>
    <w:rsid w:val="6F9E7198"/>
    <w:rsid w:val="6FA04710"/>
    <w:rsid w:val="6FA136C6"/>
    <w:rsid w:val="6FA1396F"/>
    <w:rsid w:val="6FA14182"/>
    <w:rsid w:val="6FBB7100"/>
    <w:rsid w:val="6FBD47CC"/>
    <w:rsid w:val="6FC170B5"/>
    <w:rsid w:val="6FC66ECC"/>
    <w:rsid w:val="6FCD6BA5"/>
    <w:rsid w:val="6FCE021F"/>
    <w:rsid w:val="6FD5030F"/>
    <w:rsid w:val="6FD74AB8"/>
    <w:rsid w:val="6FDD5A68"/>
    <w:rsid w:val="6FE05F90"/>
    <w:rsid w:val="6FE16B44"/>
    <w:rsid w:val="6FE601D7"/>
    <w:rsid w:val="6FEC2798"/>
    <w:rsid w:val="6FED26F6"/>
    <w:rsid w:val="6FF33BC0"/>
    <w:rsid w:val="6FFF274E"/>
    <w:rsid w:val="6FFFE6F2"/>
    <w:rsid w:val="700249D6"/>
    <w:rsid w:val="70082828"/>
    <w:rsid w:val="700F2590"/>
    <w:rsid w:val="70132992"/>
    <w:rsid w:val="70163394"/>
    <w:rsid w:val="702026DF"/>
    <w:rsid w:val="70220EA0"/>
    <w:rsid w:val="70232BE2"/>
    <w:rsid w:val="70282853"/>
    <w:rsid w:val="702860E7"/>
    <w:rsid w:val="70290479"/>
    <w:rsid w:val="702A27C5"/>
    <w:rsid w:val="7032564F"/>
    <w:rsid w:val="703461AB"/>
    <w:rsid w:val="70372650"/>
    <w:rsid w:val="703809C2"/>
    <w:rsid w:val="70400D63"/>
    <w:rsid w:val="70414EEF"/>
    <w:rsid w:val="70415806"/>
    <w:rsid w:val="70471DDC"/>
    <w:rsid w:val="704A7F40"/>
    <w:rsid w:val="704C4D35"/>
    <w:rsid w:val="704C76D5"/>
    <w:rsid w:val="704F0C5B"/>
    <w:rsid w:val="70512D96"/>
    <w:rsid w:val="70520BD5"/>
    <w:rsid w:val="705213E9"/>
    <w:rsid w:val="7057680F"/>
    <w:rsid w:val="70587970"/>
    <w:rsid w:val="705A1486"/>
    <w:rsid w:val="706B2737"/>
    <w:rsid w:val="70793DE4"/>
    <w:rsid w:val="707B0B16"/>
    <w:rsid w:val="707B40DE"/>
    <w:rsid w:val="707F0897"/>
    <w:rsid w:val="7082372E"/>
    <w:rsid w:val="7083150F"/>
    <w:rsid w:val="70883A5B"/>
    <w:rsid w:val="708D2431"/>
    <w:rsid w:val="70A0456C"/>
    <w:rsid w:val="70A371DD"/>
    <w:rsid w:val="70AA7108"/>
    <w:rsid w:val="70AF3722"/>
    <w:rsid w:val="70B37ABB"/>
    <w:rsid w:val="70BE43E2"/>
    <w:rsid w:val="70BF1E0C"/>
    <w:rsid w:val="70BF33F7"/>
    <w:rsid w:val="70C45347"/>
    <w:rsid w:val="70C63694"/>
    <w:rsid w:val="70C86BBA"/>
    <w:rsid w:val="70CB523F"/>
    <w:rsid w:val="70D81ACE"/>
    <w:rsid w:val="70DA7694"/>
    <w:rsid w:val="70E5031D"/>
    <w:rsid w:val="70E63BD2"/>
    <w:rsid w:val="70E72F14"/>
    <w:rsid w:val="70EA6DCA"/>
    <w:rsid w:val="70EB29FB"/>
    <w:rsid w:val="70EE7958"/>
    <w:rsid w:val="70F33024"/>
    <w:rsid w:val="70F5530E"/>
    <w:rsid w:val="70F574A2"/>
    <w:rsid w:val="70F92AD9"/>
    <w:rsid w:val="70FA6866"/>
    <w:rsid w:val="7103592E"/>
    <w:rsid w:val="71052A55"/>
    <w:rsid w:val="710751D9"/>
    <w:rsid w:val="710879B3"/>
    <w:rsid w:val="710E739E"/>
    <w:rsid w:val="710F6385"/>
    <w:rsid w:val="71156F2F"/>
    <w:rsid w:val="71185FF4"/>
    <w:rsid w:val="711C08E7"/>
    <w:rsid w:val="711D27B2"/>
    <w:rsid w:val="71223F09"/>
    <w:rsid w:val="712629B7"/>
    <w:rsid w:val="712A243E"/>
    <w:rsid w:val="712A4555"/>
    <w:rsid w:val="712B7A4E"/>
    <w:rsid w:val="712C6308"/>
    <w:rsid w:val="713045ED"/>
    <w:rsid w:val="71365F8B"/>
    <w:rsid w:val="71372976"/>
    <w:rsid w:val="7137376B"/>
    <w:rsid w:val="71383EAD"/>
    <w:rsid w:val="71386970"/>
    <w:rsid w:val="71430B61"/>
    <w:rsid w:val="71477136"/>
    <w:rsid w:val="71500D66"/>
    <w:rsid w:val="715A0054"/>
    <w:rsid w:val="715D2560"/>
    <w:rsid w:val="715F7E0B"/>
    <w:rsid w:val="716D04E4"/>
    <w:rsid w:val="716F5515"/>
    <w:rsid w:val="717F4C33"/>
    <w:rsid w:val="7181500C"/>
    <w:rsid w:val="718235D5"/>
    <w:rsid w:val="71886DE6"/>
    <w:rsid w:val="718A5FAF"/>
    <w:rsid w:val="718B5197"/>
    <w:rsid w:val="71900AD7"/>
    <w:rsid w:val="71903097"/>
    <w:rsid w:val="71912074"/>
    <w:rsid w:val="71920911"/>
    <w:rsid w:val="7194675A"/>
    <w:rsid w:val="719B0184"/>
    <w:rsid w:val="71A004AC"/>
    <w:rsid w:val="71A2561F"/>
    <w:rsid w:val="71A7421A"/>
    <w:rsid w:val="71AC321C"/>
    <w:rsid w:val="71B16DF5"/>
    <w:rsid w:val="71B30AFE"/>
    <w:rsid w:val="71B55F74"/>
    <w:rsid w:val="71B70F25"/>
    <w:rsid w:val="71B80D9F"/>
    <w:rsid w:val="71BA539A"/>
    <w:rsid w:val="71BB72B9"/>
    <w:rsid w:val="71BF63C8"/>
    <w:rsid w:val="71C349C8"/>
    <w:rsid w:val="71C539B6"/>
    <w:rsid w:val="71C75B4D"/>
    <w:rsid w:val="71C82AF2"/>
    <w:rsid w:val="71CE62A3"/>
    <w:rsid w:val="71D539E7"/>
    <w:rsid w:val="71D66905"/>
    <w:rsid w:val="71EE7977"/>
    <w:rsid w:val="71EF1579"/>
    <w:rsid w:val="71F90890"/>
    <w:rsid w:val="71F91AE7"/>
    <w:rsid w:val="71F94C4D"/>
    <w:rsid w:val="71FE62E0"/>
    <w:rsid w:val="72054580"/>
    <w:rsid w:val="720B24BD"/>
    <w:rsid w:val="721009F3"/>
    <w:rsid w:val="72110AF2"/>
    <w:rsid w:val="721159E8"/>
    <w:rsid w:val="72143E6E"/>
    <w:rsid w:val="7217594F"/>
    <w:rsid w:val="72197060"/>
    <w:rsid w:val="721F1A17"/>
    <w:rsid w:val="72231FFF"/>
    <w:rsid w:val="72263F1B"/>
    <w:rsid w:val="72283A2D"/>
    <w:rsid w:val="7228423B"/>
    <w:rsid w:val="722D53BA"/>
    <w:rsid w:val="722E2831"/>
    <w:rsid w:val="723121FB"/>
    <w:rsid w:val="723415F0"/>
    <w:rsid w:val="72363081"/>
    <w:rsid w:val="723B40BE"/>
    <w:rsid w:val="724407CF"/>
    <w:rsid w:val="7250106C"/>
    <w:rsid w:val="725450C9"/>
    <w:rsid w:val="72552DBD"/>
    <w:rsid w:val="72672DF9"/>
    <w:rsid w:val="726B0FA3"/>
    <w:rsid w:val="726C0492"/>
    <w:rsid w:val="726F380C"/>
    <w:rsid w:val="72701611"/>
    <w:rsid w:val="72710B24"/>
    <w:rsid w:val="7271238B"/>
    <w:rsid w:val="7272078E"/>
    <w:rsid w:val="7272438B"/>
    <w:rsid w:val="727671A6"/>
    <w:rsid w:val="727870F2"/>
    <w:rsid w:val="727A0553"/>
    <w:rsid w:val="727F6DEC"/>
    <w:rsid w:val="72844795"/>
    <w:rsid w:val="72845DF2"/>
    <w:rsid w:val="7286768E"/>
    <w:rsid w:val="7289302D"/>
    <w:rsid w:val="728E242D"/>
    <w:rsid w:val="7291703F"/>
    <w:rsid w:val="72952638"/>
    <w:rsid w:val="72957480"/>
    <w:rsid w:val="729A136D"/>
    <w:rsid w:val="729F3AAF"/>
    <w:rsid w:val="729F6401"/>
    <w:rsid w:val="72A215A0"/>
    <w:rsid w:val="72A341CC"/>
    <w:rsid w:val="72A5617F"/>
    <w:rsid w:val="72A8141C"/>
    <w:rsid w:val="72A83031"/>
    <w:rsid w:val="72AB1961"/>
    <w:rsid w:val="72B130F2"/>
    <w:rsid w:val="72B24DFE"/>
    <w:rsid w:val="72B30845"/>
    <w:rsid w:val="72B423E1"/>
    <w:rsid w:val="72BB36CD"/>
    <w:rsid w:val="72BF14FB"/>
    <w:rsid w:val="72C41010"/>
    <w:rsid w:val="72C5219D"/>
    <w:rsid w:val="72CB4C6C"/>
    <w:rsid w:val="72CD2576"/>
    <w:rsid w:val="72D15C5B"/>
    <w:rsid w:val="72D22090"/>
    <w:rsid w:val="72D47A51"/>
    <w:rsid w:val="72D84417"/>
    <w:rsid w:val="72DB241A"/>
    <w:rsid w:val="72E045CE"/>
    <w:rsid w:val="72E40776"/>
    <w:rsid w:val="72E4092D"/>
    <w:rsid w:val="72E41B60"/>
    <w:rsid w:val="72E46F5D"/>
    <w:rsid w:val="72E5674F"/>
    <w:rsid w:val="72E64081"/>
    <w:rsid w:val="72EE3BF5"/>
    <w:rsid w:val="72EF12E0"/>
    <w:rsid w:val="72F31532"/>
    <w:rsid w:val="72F40614"/>
    <w:rsid w:val="72F976D8"/>
    <w:rsid w:val="73013779"/>
    <w:rsid w:val="73037DAD"/>
    <w:rsid w:val="730668AC"/>
    <w:rsid w:val="7309526A"/>
    <w:rsid w:val="730A3491"/>
    <w:rsid w:val="730B55BA"/>
    <w:rsid w:val="73112D69"/>
    <w:rsid w:val="731E24B5"/>
    <w:rsid w:val="731E3876"/>
    <w:rsid w:val="732007C1"/>
    <w:rsid w:val="73256E4D"/>
    <w:rsid w:val="73285C57"/>
    <w:rsid w:val="732B2A48"/>
    <w:rsid w:val="73303038"/>
    <w:rsid w:val="73355CD2"/>
    <w:rsid w:val="7336321E"/>
    <w:rsid w:val="73390607"/>
    <w:rsid w:val="733923E2"/>
    <w:rsid w:val="734353B9"/>
    <w:rsid w:val="73482B6E"/>
    <w:rsid w:val="73512180"/>
    <w:rsid w:val="735E4C3B"/>
    <w:rsid w:val="736172F8"/>
    <w:rsid w:val="73642030"/>
    <w:rsid w:val="736439EB"/>
    <w:rsid w:val="737D0ED5"/>
    <w:rsid w:val="737D66F6"/>
    <w:rsid w:val="737F34E6"/>
    <w:rsid w:val="737F549A"/>
    <w:rsid w:val="738059D1"/>
    <w:rsid w:val="738215B2"/>
    <w:rsid w:val="738329D5"/>
    <w:rsid w:val="738521D0"/>
    <w:rsid w:val="738946F3"/>
    <w:rsid w:val="738F00FD"/>
    <w:rsid w:val="738F76C2"/>
    <w:rsid w:val="739678D9"/>
    <w:rsid w:val="739B2381"/>
    <w:rsid w:val="73A33343"/>
    <w:rsid w:val="73A92061"/>
    <w:rsid w:val="73B04D87"/>
    <w:rsid w:val="73B20AA4"/>
    <w:rsid w:val="73B3743D"/>
    <w:rsid w:val="73B40001"/>
    <w:rsid w:val="73B464B8"/>
    <w:rsid w:val="73BA5F1C"/>
    <w:rsid w:val="73BD28C0"/>
    <w:rsid w:val="73BF0AC4"/>
    <w:rsid w:val="73D3080F"/>
    <w:rsid w:val="73D35F15"/>
    <w:rsid w:val="73D42C49"/>
    <w:rsid w:val="73D858E3"/>
    <w:rsid w:val="73DC4E54"/>
    <w:rsid w:val="73E04605"/>
    <w:rsid w:val="73E077FE"/>
    <w:rsid w:val="73E37406"/>
    <w:rsid w:val="73EB164F"/>
    <w:rsid w:val="73FC1C53"/>
    <w:rsid w:val="73FD44FA"/>
    <w:rsid w:val="73FE55A5"/>
    <w:rsid w:val="73FF1889"/>
    <w:rsid w:val="73FF2A01"/>
    <w:rsid w:val="74083446"/>
    <w:rsid w:val="74090612"/>
    <w:rsid w:val="740D4CB8"/>
    <w:rsid w:val="740D77F5"/>
    <w:rsid w:val="741503E9"/>
    <w:rsid w:val="74265823"/>
    <w:rsid w:val="742E12D4"/>
    <w:rsid w:val="742E7BBF"/>
    <w:rsid w:val="742F2F36"/>
    <w:rsid w:val="743A00B4"/>
    <w:rsid w:val="743A0F83"/>
    <w:rsid w:val="74430E33"/>
    <w:rsid w:val="7443173E"/>
    <w:rsid w:val="74464C4B"/>
    <w:rsid w:val="74484090"/>
    <w:rsid w:val="74495B7D"/>
    <w:rsid w:val="744D377C"/>
    <w:rsid w:val="744E1A17"/>
    <w:rsid w:val="744F2116"/>
    <w:rsid w:val="745851F8"/>
    <w:rsid w:val="745A3F91"/>
    <w:rsid w:val="745D0A4B"/>
    <w:rsid w:val="74612CD4"/>
    <w:rsid w:val="746C2AD2"/>
    <w:rsid w:val="746C57AC"/>
    <w:rsid w:val="746D0CD9"/>
    <w:rsid w:val="7478524C"/>
    <w:rsid w:val="747E5F41"/>
    <w:rsid w:val="74810945"/>
    <w:rsid w:val="74822D78"/>
    <w:rsid w:val="74851078"/>
    <w:rsid w:val="748F0814"/>
    <w:rsid w:val="749039BA"/>
    <w:rsid w:val="74913113"/>
    <w:rsid w:val="74916C0A"/>
    <w:rsid w:val="749A64A7"/>
    <w:rsid w:val="749C1015"/>
    <w:rsid w:val="74A35C3A"/>
    <w:rsid w:val="74A43A0F"/>
    <w:rsid w:val="74A61782"/>
    <w:rsid w:val="74A64B9F"/>
    <w:rsid w:val="74A83EFD"/>
    <w:rsid w:val="74A90AB4"/>
    <w:rsid w:val="74AC1746"/>
    <w:rsid w:val="74B23356"/>
    <w:rsid w:val="74B5229A"/>
    <w:rsid w:val="74B62C36"/>
    <w:rsid w:val="74BA65AF"/>
    <w:rsid w:val="74BC4AF9"/>
    <w:rsid w:val="74C14D83"/>
    <w:rsid w:val="74C524E5"/>
    <w:rsid w:val="74CB14F1"/>
    <w:rsid w:val="74CC54EC"/>
    <w:rsid w:val="74CE3B36"/>
    <w:rsid w:val="74E13065"/>
    <w:rsid w:val="74E2227D"/>
    <w:rsid w:val="74E427C7"/>
    <w:rsid w:val="74E63CA8"/>
    <w:rsid w:val="74F00EC6"/>
    <w:rsid w:val="74FA0379"/>
    <w:rsid w:val="74FA667C"/>
    <w:rsid w:val="75007EFF"/>
    <w:rsid w:val="7504001B"/>
    <w:rsid w:val="75076015"/>
    <w:rsid w:val="7509092E"/>
    <w:rsid w:val="750F281E"/>
    <w:rsid w:val="75143156"/>
    <w:rsid w:val="751560BB"/>
    <w:rsid w:val="75165F4C"/>
    <w:rsid w:val="75170C8F"/>
    <w:rsid w:val="751E6081"/>
    <w:rsid w:val="753A234C"/>
    <w:rsid w:val="7549020D"/>
    <w:rsid w:val="754952E9"/>
    <w:rsid w:val="754B2619"/>
    <w:rsid w:val="755112B9"/>
    <w:rsid w:val="75516A2A"/>
    <w:rsid w:val="75567B0A"/>
    <w:rsid w:val="755C1BC9"/>
    <w:rsid w:val="755C724B"/>
    <w:rsid w:val="756A4F3A"/>
    <w:rsid w:val="756B2C4C"/>
    <w:rsid w:val="756E24C2"/>
    <w:rsid w:val="757309A8"/>
    <w:rsid w:val="7578346F"/>
    <w:rsid w:val="757922E6"/>
    <w:rsid w:val="757D2C0C"/>
    <w:rsid w:val="757F556E"/>
    <w:rsid w:val="75861E0D"/>
    <w:rsid w:val="758F76FC"/>
    <w:rsid w:val="7591760E"/>
    <w:rsid w:val="75931E2C"/>
    <w:rsid w:val="75933254"/>
    <w:rsid w:val="75993B1E"/>
    <w:rsid w:val="759C246D"/>
    <w:rsid w:val="75A35091"/>
    <w:rsid w:val="75B675BF"/>
    <w:rsid w:val="75B95552"/>
    <w:rsid w:val="75BB7D3B"/>
    <w:rsid w:val="75D27928"/>
    <w:rsid w:val="75DA7D13"/>
    <w:rsid w:val="75DD6B93"/>
    <w:rsid w:val="75DE4945"/>
    <w:rsid w:val="75DE7FE9"/>
    <w:rsid w:val="75E7120D"/>
    <w:rsid w:val="75E946F0"/>
    <w:rsid w:val="75F51208"/>
    <w:rsid w:val="75F92EB6"/>
    <w:rsid w:val="75FC3853"/>
    <w:rsid w:val="760152A1"/>
    <w:rsid w:val="760D76E4"/>
    <w:rsid w:val="76113149"/>
    <w:rsid w:val="761656BA"/>
    <w:rsid w:val="76243CCC"/>
    <w:rsid w:val="762661C4"/>
    <w:rsid w:val="763216F9"/>
    <w:rsid w:val="7634513C"/>
    <w:rsid w:val="763824E2"/>
    <w:rsid w:val="763E682E"/>
    <w:rsid w:val="76433DB4"/>
    <w:rsid w:val="764425F1"/>
    <w:rsid w:val="764C4657"/>
    <w:rsid w:val="764D6883"/>
    <w:rsid w:val="76516764"/>
    <w:rsid w:val="76536B52"/>
    <w:rsid w:val="765A11E5"/>
    <w:rsid w:val="765B3E79"/>
    <w:rsid w:val="76675AE9"/>
    <w:rsid w:val="76696DDC"/>
    <w:rsid w:val="766B79FF"/>
    <w:rsid w:val="766E391C"/>
    <w:rsid w:val="76720651"/>
    <w:rsid w:val="7673502E"/>
    <w:rsid w:val="767F2A5C"/>
    <w:rsid w:val="767F40A3"/>
    <w:rsid w:val="76867606"/>
    <w:rsid w:val="76880F2C"/>
    <w:rsid w:val="768B0186"/>
    <w:rsid w:val="768B1C93"/>
    <w:rsid w:val="769105D2"/>
    <w:rsid w:val="769165BB"/>
    <w:rsid w:val="76921BA8"/>
    <w:rsid w:val="76967BBA"/>
    <w:rsid w:val="769841FD"/>
    <w:rsid w:val="769A5E24"/>
    <w:rsid w:val="769D0793"/>
    <w:rsid w:val="769D2FE5"/>
    <w:rsid w:val="76A12340"/>
    <w:rsid w:val="76A20E02"/>
    <w:rsid w:val="76A24F56"/>
    <w:rsid w:val="76A41437"/>
    <w:rsid w:val="76A67F23"/>
    <w:rsid w:val="76A975EA"/>
    <w:rsid w:val="76A97992"/>
    <w:rsid w:val="76AA1591"/>
    <w:rsid w:val="76B42597"/>
    <w:rsid w:val="76B84F7A"/>
    <w:rsid w:val="76BB2ED2"/>
    <w:rsid w:val="76BF59E4"/>
    <w:rsid w:val="76C347C9"/>
    <w:rsid w:val="76C35EDA"/>
    <w:rsid w:val="76C47943"/>
    <w:rsid w:val="76C65AC4"/>
    <w:rsid w:val="76C8106A"/>
    <w:rsid w:val="76C87F7E"/>
    <w:rsid w:val="76D00FDC"/>
    <w:rsid w:val="76D44188"/>
    <w:rsid w:val="76D60195"/>
    <w:rsid w:val="76D76F04"/>
    <w:rsid w:val="76DB4F54"/>
    <w:rsid w:val="76DD5DF9"/>
    <w:rsid w:val="76DF6B37"/>
    <w:rsid w:val="76E07F87"/>
    <w:rsid w:val="76E93394"/>
    <w:rsid w:val="76F27BB6"/>
    <w:rsid w:val="76FF4234"/>
    <w:rsid w:val="77007ADB"/>
    <w:rsid w:val="77022316"/>
    <w:rsid w:val="77092626"/>
    <w:rsid w:val="770B10FB"/>
    <w:rsid w:val="77160110"/>
    <w:rsid w:val="771A79AC"/>
    <w:rsid w:val="771F3BA6"/>
    <w:rsid w:val="77207C76"/>
    <w:rsid w:val="77211D9E"/>
    <w:rsid w:val="77267215"/>
    <w:rsid w:val="772B4218"/>
    <w:rsid w:val="772B6C70"/>
    <w:rsid w:val="772C5CB8"/>
    <w:rsid w:val="773518A8"/>
    <w:rsid w:val="77433480"/>
    <w:rsid w:val="77435329"/>
    <w:rsid w:val="77443393"/>
    <w:rsid w:val="7745327F"/>
    <w:rsid w:val="774B3F33"/>
    <w:rsid w:val="774C2FD4"/>
    <w:rsid w:val="775C4ED1"/>
    <w:rsid w:val="775E12C2"/>
    <w:rsid w:val="776E3198"/>
    <w:rsid w:val="776E702A"/>
    <w:rsid w:val="77762C15"/>
    <w:rsid w:val="777C01B6"/>
    <w:rsid w:val="777C7568"/>
    <w:rsid w:val="777D37B3"/>
    <w:rsid w:val="77844958"/>
    <w:rsid w:val="77877BD8"/>
    <w:rsid w:val="77890687"/>
    <w:rsid w:val="778B060A"/>
    <w:rsid w:val="778D0E70"/>
    <w:rsid w:val="77917647"/>
    <w:rsid w:val="77920CAC"/>
    <w:rsid w:val="77957E90"/>
    <w:rsid w:val="779608B1"/>
    <w:rsid w:val="77982150"/>
    <w:rsid w:val="779A70A6"/>
    <w:rsid w:val="77A84226"/>
    <w:rsid w:val="77AF2126"/>
    <w:rsid w:val="77AF2FDF"/>
    <w:rsid w:val="77B60A3A"/>
    <w:rsid w:val="77BB317F"/>
    <w:rsid w:val="77BD4436"/>
    <w:rsid w:val="77C47D08"/>
    <w:rsid w:val="77C57CCF"/>
    <w:rsid w:val="77C85AD1"/>
    <w:rsid w:val="77C939A6"/>
    <w:rsid w:val="77CB11ED"/>
    <w:rsid w:val="77CD18A4"/>
    <w:rsid w:val="77D04452"/>
    <w:rsid w:val="77D41952"/>
    <w:rsid w:val="77D646B3"/>
    <w:rsid w:val="77DA45AA"/>
    <w:rsid w:val="77DA618C"/>
    <w:rsid w:val="77DE33D4"/>
    <w:rsid w:val="77DF6077"/>
    <w:rsid w:val="77E07549"/>
    <w:rsid w:val="77E11ED6"/>
    <w:rsid w:val="77E64A52"/>
    <w:rsid w:val="77EE0AE2"/>
    <w:rsid w:val="77F4AD7B"/>
    <w:rsid w:val="77F72368"/>
    <w:rsid w:val="77FB48C7"/>
    <w:rsid w:val="77FC7D26"/>
    <w:rsid w:val="77FD2D80"/>
    <w:rsid w:val="780342BE"/>
    <w:rsid w:val="78061062"/>
    <w:rsid w:val="78070056"/>
    <w:rsid w:val="7809590D"/>
    <w:rsid w:val="780B50BA"/>
    <w:rsid w:val="780E3CFB"/>
    <w:rsid w:val="78104B70"/>
    <w:rsid w:val="78110D00"/>
    <w:rsid w:val="781B3C19"/>
    <w:rsid w:val="781C4EEF"/>
    <w:rsid w:val="781C6C86"/>
    <w:rsid w:val="781F516D"/>
    <w:rsid w:val="781F6E33"/>
    <w:rsid w:val="78296ED3"/>
    <w:rsid w:val="782A498E"/>
    <w:rsid w:val="783B2F47"/>
    <w:rsid w:val="783D4BB9"/>
    <w:rsid w:val="783E1BE4"/>
    <w:rsid w:val="78417232"/>
    <w:rsid w:val="78431691"/>
    <w:rsid w:val="78503129"/>
    <w:rsid w:val="78512DE5"/>
    <w:rsid w:val="78520B14"/>
    <w:rsid w:val="78521720"/>
    <w:rsid w:val="7854746F"/>
    <w:rsid w:val="785536A7"/>
    <w:rsid w:val="7855460E"/>
    <w:rsid w:val="785E41D7"/>
    <w:rsid w:val="786061D4"/>
    <w:rsid w:val="786335EB"/>
    <w:rsid w:val="786B2A6C"/>
    <w:rsid w:val="78712E3F"/>
    <w:rsid w:val="78765F9D"/>
    <w:rsid w:val="788146C9"/>
    <w:rsid w:val="78822E0F"/>
    <w:rsid w:val="788245AE"/>
    <w:rsid w:val="78862AA4"/>
    <w:rsid w:val="788A4D8F"/>
    <w:rsid w:val="788A511C"/>
    <w:rsid w:val="788B2857"/>
    <w:rsid w:val="788B4C8F"/>
    <w:rsid w:val="788D58B5"/>
    <w:rsid w:val="788E6731"/>
    <w:rsid w:val="78904CBD"/>
    <w:rsid w:val="78957033"/>
    <w:rsid w:val="78960866"/>
    <w:rsid w:val="7898093B"/>
    <w:rsid w:val="7899024B"/>
    <w:rsid w:val="7899794C"/>
    <w:rsid w:val="789E65DE"/>
    <w:rsid w:val="78A027B1"/>
    <w:rsid w:val="78A461F2"/>
    <w:rsid w:val="78A56EC2"/>
    <w:rsid w:val="78A911A2"/>
    <w:rsid w:val="78AB71A9"/>
    <w:rsid w:val="78AD314F"/>
    <w:rsid w:val="78AE643A"/>
    <w:rsid w:val="78B0431F"/>
    <w:rsid w:val="78B443A2"/>
    <w:rsid w:val="78BA367A"/>
    <w:rsid w:val="78C24376"/>
    <w:rsid w:val="78C71729"/>
    <w:rsid w:val="78D432AE"/>
    <w:rsid w:val="78D91C96"/>
    <w:rsid w:val="78D92F1C"/>
    <w:rsid w:val="78DE4DD2"/>
    <w:rsid w:val="78DF76C5"/>
    <w:rsid w:val="78EC0492"/>
    <w:rsid w:val="78ED6FD8"/>
    <w:rsid w:val="78F170BB"/>
    <w:rsid w:val="78F23F8F"/>
    <w:rsid w:val="78F83C0F"/>
    <w:rsid w:val="790244E5"/>
    <w:rsid w:val="79057E93"/>
    <w:rsid w:val="79057EB5"/>
    <w:rsid w:val="790902D2"/>
    <w:rsid w:val="79125BF1"/>
    <w:rsid w:val="791403C6"/>
    <w:rsid w:val="791430B9"/>
    <w:rsid w:val="7919747D"/>
    <w:rsid w:val="791B1C83"/>
    <w:rsid w:val="791D15D2"/>
    <w:rsid w:val="791E3B1B"/>
    <w:rsid w:val="792239AB"/>
    <w:rsid w:val="792335EA"/>
    <w:rsid w:val="79287688"/>
    <w:rsid w:val="792B42C3"/>
    <w:rsid w:val="792F189C"/>
    <w:rsid w:val="792F7A5B"/>
    <w:rsid w:val="793B25D6"/>
    <w:rsid w:val="793B5CD3"/>
    <w:rsid w:val="793F36FA"/>
    <w:rsid w:val="794500F1"/>
    <w:rsid w:val="794B48E8"/>
    <w:rsid w:val="79524B0B"/>
    <w:rsid w:val="795518B1"/>
    <w:rsid w:val="7956616B"/>
    <w:rsid w:val="795E52A8"/>
    <w:rsid w:val="796255EB"/>
    <w:rsid w:val="79675F4B"/>
    <w:rsid w:val="7968203E"/>
    <w:rsid w:val="796948C6"/>
    <w:rsid w:val="796C29FF"/>
    <w:rsid w:val="796F15BA"/>
    <w:rsid w:val="797207DB"/>
    <w:rsid w:val="79731E4D"/>
    <w:rsid w:val="797A69E2"/>
    <w:rsid w:val="797D4BAB"/>
    <w:rsid w:val="79891E64"/>
    <w:rsid w:val="798C07DD"/>
    <w:rsid w:val="799024E0"/>
    <w:rsid w:val="79903B9E"/>
    <w:rsid w:val="79906F0E"/>
    <w:rsid w:val="7992605B"/>
    <w:rsid w:val="79932036"/>
    <w:rsid w:val="799A31CF"/>
    <w:rsid w:val="799E0E3B"/>
    <w:rsid w:val="79B84C10"/>
    <w:rsid w:val="79BA17E4"/>
    <w:rsid w:val="79BD1746"/>
    <w:rsid w:val="79BD1A60"/>
    <w:rsid w:val="79BD4C39"/>
    <w:rsid w:val="79C43E58"/>
    <w:rsid w:val="79C66CE5"/>
    <w:rsid w:val="79C859AB"/>
    <w:rsid w:val="79CB55BE"/>
    <w:rsid w:val="79CE693A"/>
    <w:rsid w:val="79D022A0"/>
    <w:rsid w:val="79D96B1A"/>
    <w:rsid w:val="79DC0BF7"/>
    <w:rsid w:val="79DC154F"/>
    <w:rsid w:val="79E16CD9"/>
    <w:rsid w:val="79EB6554"/>
    <w:rsid w:val="79F07204"/>
    <w:rsid w:val="79F56560"/>
    <w:rsid w:val="7A066D60"/>
    <w:rsid w:val="7A067274"/>
    <w:rsid w:val="7A0E0BEE"/>
    <w:rsid w:val="7A0E46C0"/>
    <w:rsid w:val="7A173F1B"/>
    <w:rsid w:val="7A1C355C"/>
    <w:rsid w:val="7A262840"/>
    <w:rsid w:val="7A2E5D55"/>
    <w:rsid w:val="7A315AEB"/>
    <w:rsid w:val="7A383A9C"/>
    <w:rsid w:val="7A3A6BDB"/>
    <w:rsid w:val="7A3D05FA"/>
    <w:rsid w:val="7A3E1E86"/>
    <w:rsid w:val="7A420D66"/>
    <w:rsid w:val="7A4E2777"/>
    <w:rsid w:val="7A4E6EAB"/>
    <w:rsid w:val="7A593682"/>
    <w:rsid w:val="7A596ACD"/>
    <w:rsid w:val="7A686939"/>
    <w:rsid w:val="7A6A40A9"/>
    <w:rsid w:val="7A6A4D09"/>
    <w:rsid w:val="7A6B4F43"/>
    <w:rsid w:val="7A6B6AF1"/>
    <w:rsid w:val="7A6F7E38"/>
    <w:rsid w:val="7A71285A"/>
    <w:rsid w:val="7A726D01"/>
    <w:rsid w:val="7A747C01"/>
    <w:rsid w:val="7A777076"/>
    <w:rsid w:val="7A7909D3"/>
    <w:rsid w:val="7A7A00A1"/>
    <w:rsid w:val="7A7D240C"/>
    <w:rsid w:val="7A886D1A"/>
    <w:rsid w:val="7A8F7EEB"/>
    <w:rsid w:val="7A930340"/>
    <w:rsid w:val="7A9932D3"/>
    <w:rsid w:val="7AA717B8"/>
    <w:rsid w:val="7AB27E46"/>
    <w:rsid w:val="7AB55EF0"/>
    <w:rsid w:val="7AB80CAD"/>
    <w:rsid w:val="7AC16622"/>
    <w:rsid w:val="7AC36E17"/>
    <w:rsid w:val="7ACD33F5"/>
    <w:rsid w:val="7AD46941"/>
    <w:rsid w:val="7AD601CA"/>
    <w:rsid w:val="7ADF283D"/>
    <w:rsid w:val="7AE14195"/>
    <w:rsid w:val="7AE45506"/>
    <w:rsid w:val="7AE77CFC"/>
    <w:rsid w:val="7AF00DE1"/>
    <w:rsid w:val="7AF01AA6"/>
    <w:rsid w:val="7AF047F8"/>
    <w:rsid w:val="7AF40420"/>
    <w:rsid w:val="7AF97888"/>
    <w:rsid w:val="7AFC3E59"/>
    <w:rsid w:val="7AFC56D0"/>
    <w:rsid w:val="7B0B6FF2"/>
    <w:rsid w:val="7B1B5378"/>
    <w:rsid w:val="7B1E0BA4"/>
    <w:rsid w:val="7B253506"/>
    <w:rsid w:val="7B272FDC"/>
    <w:rsid w:val="7B2C19B7"/>
    <w:rsid w:val="7B385ABF"/>
    <w:rsid w:val="7B3D6856"/>
    <w:rsid w:val="7B445F94"/>
    <w:rsid w:val="7B454C93"/>
    <w:rsid w:val="7B460AA1"/>
    <w:rsid w:val="7B4C2487"/>
    <w:rsid w:val="7B4D51C4"/>
    <w:rsid w:val="7B4F58F8"/>
    <w:rsid w:val="7B522CC8"/>
    <w:rsid w:val="7B540D62"/>
    <w:rsid w:val="7B543F8F"/>
    <w:rsid w:val="7B5B94E8"/>
    <w:rsid w:val="7B5C4ABE"/>
    <w:rsid w:val="7B611CB5"/>
    <w:rsid w:val="7B661085"/>
    <w:rsid w:val="7B6E1E46"/>
    <w:rsid w:val="7B704444"/>
    <w:rsid w:val="7B7359A8"/>
    <w:rsid w:val="7B74006A"/>
    <w:rsid w:val="7B743C75"/>
    <w:rsid w:val="7B80515C"/>
    <w:rsid w:val="7B8A4A99"/>
    <w:rsid w:val="7B8B12DB"/>
    <w:rsid w:val="7B8B71A9"/>
    <w:rsid w:val="7B8C7083"/>
    <w:rsid w:val="7B8F138F"/>
    <w:rsid w:val="7B914877"/>
    <w:rsid w:val="7B916F71"/>
    <w:rsid w:val="7B991033"/>
    <w:rsid w:val="7BA37450"/>
    <w:rsid w:val="7BAA3738"/>
    <w:rsid w:val="7BAA7751"/>
    <w:rsid w:val="7BAD46AA"/>
    <w:rsid w:val="7BB04B0A"/>
    <w:rsid w:val="7BB4051D"/>
    <w:rsid w:val="7BBF2B35"/>
    <w:rsid w:val="7BC471A2"/>
    <w:rsid w:val="7BC830F2"/>
    <w:rsid w:val="7BCA0213"/>
    <w:rsid w:val="7BCF3FB5"/>
    <w:rsid w:val="7BD478C6"/>
    <w:rsid w:val="7BDB3B2A"/>
    <w:rsid w:val="7BE311D3"/>
    <w:rsid w:val="7BE4557D"/>
    <w:rsid w:val="7BE66876"/>
    <w:rsid w:val="7BE75339"/>
    <w:rsid w:val="7BF30590"/>
    <w:rsid w:val="7BF46964"/>
    <w:rsid w:val="7BF864AD"/>
    <w:rsid w:val="7BF87FF9"/>
    <w:rsid w:val="7C0126C7"/>
    <w:rsid w:val="7C01570A"/>
    <w:rsid w:val="7C095C32"/>
    <w:rsid w:val="7C0C71E2"/>
    <w:rsid w:val="7C0D7F8A"/>
    <w:rsid w:val="7C122CFA"/>
    <w:rsid w:val="7C1E1273"/>
    <w:rsid w:val="7C254C59"/>
    <w:rsid w:val="7C2E4013"/>
    <w:rsid w:val="7C3030F1"/>
    <w:rsid w:val="7C304208"/>
    <w:rsid w:val="7C3640D5"/>
    <w:rsid w:val="7C3A3EA3"/>
    <w:rsid w:val="7C3B1478"/>
    <w:rsid w:val="7C3C5FA6"/>
    <w:rsid w:val="7C3C67F5"/>
    <w:rsid w:val="7C3E2D3C"/>
    <w:rsid w:val="7C466C81"/>
    <w:rsid w:val="7C4B44EE"/>
    <w:rsid w:val="7C4F0A8D"/>
    <w:rsid w:val="7C4F278A"/>
    <w:rsid w:val="7C550D7E"/>
    <w:rsid w:val="7C595AE9"/>
    <w:rsid w:val="7C596CAD"/>
    <w:rsid w:val="7C5A755C"/>
    <w:rsid w:val="7C5C17A6"/>
    <w:rsid w:val="7C5D03E3"/>
    <w:rsid w:val="7C5D319E"/>
    <w:rsid w:val="7C5D44A6"/>
    <w:rsid w:val="7C5E502C"/>
    <w:rsid w:val="7C606BC6"/>
    <w:rsid w:val="7C6855BF"/>
    <w:rsid w:val="7C7723C1"/>
    <w:rsid w:val="7C8B5884"/>
    <w:rsid w:val="7C8D7DB6"/>
    <w:rsid w:val="7C98399E"/>
    <w:rsid w:val="7C987CBC"/>
    <w:rsid w:val="7CB109F2"/>
    <w:rsid w:val="7CB15649"/>
    <w:rsid w:val="7CB7092F"/>
    <w:rsid w:val="7CB76106"/>
    <w:rsid w:val="7CBB07E3"/>
    <w:rsid w:val="7CBD6B87"/>
    <w:rsid w:val="7CC24D25"/>
    <w:rsid w:val="7CC30492"/>
    <w:rsid w:val="7CC87040"/>
    <w:rsid w:val="7CCD1BBA"/>
    <w:rsid w:val="7CD34114"/>
    <w:rsid w:val="7CD400C0"/>
    <w:rsid w:val="7CD65FC2"/>
    <w:rsid w:val="7CD676CC"/>
    <w:rsid w:val="7CD8431D"/>
    <w:rsid w:val="7CE249F2"/>
    <w:rsid w:val="7CE6692C"/>
    <w:rsid w:val="7CE741F2"/>
    <w:rsid w:val="7CF17DE1"/>
    <w:rsid w:val="7CF54128"/>
    <w:rsid w:val="7CFB36F3"/>
    <w:rsid w:val="7CFF3679"/>
    <w:rsid w:val="7D00036F"/>
    <w:rsid w:val="7D0374C2"/>
    <w:rsid w:val="7D060C11"/>
    <w:rsid w:val="7D091B0D"/>
    <w:rsid w:val="7D1A314E"/>
    <w:rsid w:val="7D1F2108"/>
    <w:rsid w:val="7D212FF0"/>
    <w:rsid w:val="7D2E0078"/>
    <w:rsid w:val="7D3550B2"/>
    <w:rsid w:val="7D361F13"/>
    <w:rsid w:val="7D385B2C"/>
    <w:rsid w:val="7D3A0604"/>
    <w:rsid w:val="7D3B176B"/>
    <w:rsid w:val="7D3E135E"/>
    <w:rsid w:val="7D486EC0"/>
    <w:rsid w:val="7D48789F"/>
    <w:rsid w:val="7D487F59"/>
    <w:rsid w:val="7D492B7D"/>
    <w:rsid w:val="7D4F2F71"/>
    <w:rsid w:val="7D5510C7"/>
    <w:rsid w:val="7D566B39"/>
    <w:rsid w:val="7D574529"/>
    <w:rsid w:val="7D581859"/>
    <w:rsid w:val="7D5E65AA"/>
    <w:rsid w:val="7D611CA0"/>
    <w:rsid w:val="7D622366"/>
    <w:rsid w:val="7D6246C1"/>
    <w:rsid w:val="7D7D2832"/>
    <w:rsid w:val="7D7D7827"/>
    <w:rsid w:val="7D8041EE"/>
    <w:rsid w:val="7D8274CA"/>
    <w:rsid w:val="7D840FBD"/>
    <w:rsid w:val="7D857908"/>
    <w:rsid w:val="7D8C05E9"/>
    <w:rsid w:val="7D8F2417"/>
    <w:rsid w:val="7D9362F0"/>
    <w:rsid w:val="7D94273B"/>
    <w:rsid w:val="7D957F86"/>
    <w:rsid w:val="7D9661EE"/>
    <w:rsid w:val="7D9D079E"/>
    <w:rsid w:val="7D9D1291"/>
    <w:rsid w:val="7DA37E03"/>
    <w:rsid w:val="7DA65F0C"/>
    <w:rsid w:val="7DA86469"/>
    <w:rsid w:val="7DAD0A8D"/>
    <w:rsid w:val="7DB51D20"/>
    <w:rsid w:val="7DB7757E"/>
    <w:rsid w:val="7DC02F05"/>
    <w:rsid w:val="7DC0720D"/>
    <w:rsid w:val="7DC14389"/>
    <w:rsid w:val="7DC66901"/>
    <w:rsid w:val="7DC77814"/>
    <w:rsid w:val="7DCC6A86"/>
    <w:rsid w:val="7DCF2E20"/>
    <w:rsid w:val="7DD8734C"/>
    <w:rsid w:val="7DDB1118"/>
    <w:rsid w:val="7DE6242E"/>
    <w:rsid w:val="7DE718D5"/>
    <w:rsid w:val="7DE9723A"/>
    <w:rsid w:val="7DF11C76"/>
    <w:rsid w:val="7DF622E7"/>
    <w:rsid w:val="7E047E26"/>
    <w:rsid w:val="7E0E7161"/>
    <w:rsid w:val="7E135004"/>
    <w:rsid w:val="7E16130F"/>
    <w:rsid w:val="7E187EFD"/>
    <w:rsid w:val="7E1939CF"/>
    <w:rsid w:val="7E1C08DF"/>
    <w:rsid w:val="7E260F64"/>
    <w:rsid w:val="7E324A45"/>
    <w:rsid w:val="7E3511D2"/>
    <w:rsid w:val="7E3819E1"/>
    <w:rsid w:val="7E390E9C"/>
    <w:rsid w:val="7E3D1963"/>
    <w:rsid w:val="7E4764FE"/>
    <w:rsid w:val="7E4826E3"/>
    <w:rsid w:val="7E551CB1"/>
    <w:rsid w:val="7E572004"/>
    <w:rsid w:val="7E5868EB"/>
    <w:rsid w:val="7E5B730D"/>
    <w:rsid w:val="7E5C5A2E"/>
    <w:rsid w:val="7E610C56"/>
    <w:rsid w:val="7E612B23"/>
    <w:rsid w:val="7E694EAA"/>
    <w:rsid w:val="7E6B681E"/>
    <w:rsid w:val="7E773FD5"/>
    <w:rsid w:val="7E777226"/>
    <w:rsid w:val="7E786012"/>
    <w:rsid w:val="7E7918C4"/>
    <w:rsid w:val="7E7A31E1"/>
    <w:rsid w:val="7E7C6BDA"/>
    <w:rsid w:val="7E8D6D4B"/>
    <w:rsid w:val="7E90171B"/>
    <w:rsid w:val="7E9210B9"/>
    <w:rsid w:val="7E9347A9"/>
    <w:rsid w:val="7E9633EB"/>
    <w:rsid w:val="7EA810B1"/>
    <w:rsid w:val="7EA874B2"/>
    <w:rsid w:val="7EAB5ECA"/>
    <w:rsid w:val="7EAB728D"/>
    <w:rsid w:val="7EAC4F8A"/>
    <w:rsid w:val="7EAE1326"/>
    <w:rsid w:val="7EB31F43"/>
    <w:rsid w:val="7EBE0B74"/>
    <w:rsid w:val="7EBF4B4F"/>
    <w:rsid w:val="7EC141E6"/>
    <w:rsid w:val="7EC5104C"/>
    <w:rsid w:val="7EC911B6"/>
    <w:rsid w:val="7EC918E9"/>
    <w:rsid w:val="7ED31EC3"/>
    <w:rsid w:val="7EDE165D"/>
    <w:rsid w:val="7EDF6ECA"/>
    <w:rsid w:val="7EE00335"/>
    <w:rsid w:val="7EEA14FC"/>
    <w:rsid w:val="7EEC33E5"/>
    <w:rsid w:val="7EEF0C0B"/>
    <w:rsid w:val="7EF07F75"/>
    <w:rsid w:val="7EF7F316"/>
    <w:rsid w:val="7EFC3EE0"/>
    <w:rsid w:val="7F0333BC"/>
    <w:rsid w:val="7F086607"/>
    <w:rsid w:val="7F1043C8"/>
    <w:rsid w:val="7F1D4805"/>
    <w:rsid w:val="7F285CAD"/>
    <w:rsid w:val="7F2B55F4"/>
    <w:rsid w:val="7F3710E1"/>
    <w:rsid w:val="7F376731"/>
    <w:rsid w:val="7F377BDD"/>
    <w:rsid w:val="7F3866A9"/>
    <w:rsid w:val="7F3E42BD"/>
    <w:rsid w:val="7F4679A3"/>
    <w:rsid w:val="7F490CF4"/>
    <w:rsid w:val="7F4B25F2"/>
    <w:rsid w:val="7F507D30"/>
    <w:rsid w:val="7F564D3A"/>
    <w:rsid w:val="7F645B60"/>
    <w:rsid w:val="7F673318"/>
    <w:rsid w:val="7F677961"/>
    <w:rsid w:val="7F685D4E"/>
    <w:rsid w:val="7F6938F7"/>
    <w:rsid w:val="7F745709"/>
    <w:rsid w:val="7F7731E4"/>
    <w:rsid w:val="7F783393"/>
    <w:rsid w:val="7F7B2B31"/>
    <w:rsid w:val="7F7C3E4B"/>
    <w:rsid w:val="7F7D2427"/>
    <w:rsid w:val="7F7D483D"/>
    <w:rsid w:val="7F8016A2"/>
    <w:rsid w:val="7F820506"/>
    <w:rsid w:val="7F867005"/>
    <w:rsid w:val="7F8D034D"/>
    <w:rsid w:val="7F944B18"/>
    <w:rsid w:val="7F951E5C"/>
    <w:rsid w:val="7F9D0FB6"/>
    <w:rsid w:val="7FA403BC"/>
    <w:rsid w:val="7FA41A25"/>
    <w:rsid w:val="7FA93ADF"/>
    <w:rsid w:val="7FAB6391"/>
    <w:rsid w:val="7FAD3D7B"/>
    <w:rsid w:val="7FAF6A36"/>
    <w:rsid w:val="7FB042C4"/>
    <w:rsid w:val="7FBE5594"/>
    <w:rsid w:val="7FC03C56"/>
    <w:rsid w:val="7FC901E2"/>
    <w:rsid w:val="7FCC36B7"/>
    <w:rsid w:val="7FCF1F18"/>
    <w:rsid w:val="7FD27FD9"/>
    <w:rsid w:val="7FD64487"/>
    <w:rsid w:val="7FD90D5A"/>
    <w:rsid w:val="7FD91D02"/>
    <w:rsid w:val="7FDC74D8"/>
    <w:rsid w:val="7FDF7381"/>
    <w:rsid w:val="7FE2372A"/>
    <w:rsid w:val="7FE606AF"/>
    <w:rsid w:val="7FE87FDB"/>
    <w:rsid w:val="7FF10B28"/>
    <w:rsid w:val="7FF76F13"/>
    <w:rsid w:val="7FFF4663"/>
    <w:rsid w:val="8EFE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E72395-52DD-40F8-8628-707B83787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0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e"/>
    <w:qFormat/>
    <w:rPr>
      <w:rFonts w:ascii="宋体"/>
      <w:sz w:val="21"/>
    </w:rPr>
  </w:style>
  <w:style w:type="paragraph" w:customStyle="1" w:styleId="afe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"/>
    <w:qFormat/>
    <w:rPr>
      <w:rFonts w:ascii="宋体" w:hAnsi="宋体"/>
      <w:kern w:val="2"/>
      <w:sz w:val="18"/>
      <w:szCs w:val="18"/>
    </w:rPr>
  </w:style>
  <w:style w:type="paragraph" w:customStyle="1" w:styleId="aff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0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1">
    <w:name w:val="其他发布部门"/>
    <w:basedOn w:val="aff2"/>
    <w:qFormat/>
    <w:pPr>
      <w:spacing w:line="0" w:lineRule="atLeast"/>
    </w:pPr>
    <w:rPr>
      <w:rFonts w:ascii="黑体" w:eastAsia="黑体"/>
      <w:b w:val="0"/>
    </w:rPr>
  </w:style>
  <w:style w:type="paragraph" w:customStyle="1" w:styleId="aff2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3">
    <w:name w:val="示例"/>
    <w:next w:val="aff4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4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5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6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7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8">
    <w:name w:val="三级条标题"/>
    <w:basedOn w:val="aff9"/>
    <w:next w:val="af0"/>
    <w:qFormat/>
    <w:pPr>
      <w:outlineLvl w:val="4"/>
    </w:pPr>
  </w:style>
  <w:style w:type="paragraph" w:customStyle="1" w:styleId="aff9">
    <w:name w:val="二级条标题"/>
    <w:basedOn w:val="affa"/>
    <w:next w:val="af0"/>
    <w:qFormat/>
    <w:pPr>
      <w:spacing w:beforeLines="0" w:afterLines="0"/>
      <w:outlineLvl w:val="3"/>
    </w:pPr>
  </w:style>
  <w:style w:type="paragraph" w:customStyle="1" w:styleId="affa">
    <w:name w:val="一级条标题"/>
    <w:next w:val="af0"/>
    <w:qFormat/>
    <w:pPr>
      <w:spacing w:beforeLines="50" w:afterLines="50" w:after="20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b">
    <w:name w:val="附录一级条标题"/>
    <w:basedOn w:val="affc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c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20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d">
    <w:name w:val="四级条标题"/>
    <w:basedOn w:val="aff8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e">
    <w:name w:val="章标题"/>
    <w:next w:val="af0"/>
    <w:qFormat/>
    <w:pPr>
      <w:spacing w:beforeLines="100" w:afterLines="100" w:after="20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">
    <w:name w:val="正文表标题"/>
    <w:next w:val="af0"/>
    <w:qFormat/>
    <w:pPr>
      <w:tabs>
        <w:tab w:val="left" w:pos="0"/>
        <w:tab w:val="left" w:pos="360"/>
      </w:tabs>
      <w:spacing w:beforeLines="50" w:afterLines="50" w:after="20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0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1">
    <w:name w:val="附录五级条标题"/>
    <w:basedOn w:val="afff2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2">
    <w:name w:val="附录四级条标题"/>
    <w:basedOn w:val="afff3"/>
    <w:next w:val="af0"/>
    <w:qFormat/>
    <w:pPr>
      <w:outlineLvl w:val="5"/>
    </w:pPr>
  </w:style>
  <w:style w:type="paragraph" w:customStyle="1" w:styleId="afff3">
    <w:name w:val="附录三级条标题"/>
    <w:basedOn w:val="afff4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4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5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6">
    <w:name w:val="一级无"/>
    <w:basedOn w:val="affa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7">
    <w:name w:val="附录四级无"/>
    <w:basedOn w:val="afff2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8">
    <w:name w:val="实施日期"/>
    <w:basedOn w:val="afff9"/>
    <w:qFormat/>
    <w:pPr>
      <w:jc w:val="right"/>
    </w:pPr>
  </w:style>
  <w:style w:type="paragraph" w:customStyle="1" w:styleId="afff9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a"/>
    <w:qFormat/>
  </w:style>
  <w:style w:type="paragraph" w:customStyle="1" w:styleId="afffa">
    <w:name w:val="封面标准文稿类别"/>
    <w:basedOn w:val="afffb"/>
    <w:qFormat/>
    <w:pPr>
      <w:spacing w:line="240" w:lineRule="auto"/>
    </w:pPr>
    <w:rPr>
      <w:sz w:val="24"/>
    </w:rPr>
  </w:style>
  <w:style w:type="paragraph" w:customStyle="1" w:styleId="afffb">
    <w:name w:val="封面一致性程度标识"/>
    <w:basedOn w:val="afffc"/>
    <w:qFormat/>
    <w:pPr>
      <w:spacing w:before="440"/>
    </w:pPr>
    <w:rPr>
      <w:rFonts w:ascii="宋体" w:eastAsia="宋体"/>
    </w:rPr>
  </w:style>
  <w:style w:type="paragraph" w:customStyle="1" w:styleId="afffc">
    <w:name w:val="封面标准英文名称"/>
    <w:basedOn w:val="afffd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d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e">
    <w:name w:val="五级条标题"/>
    <w:basedOn w:val="affd"/>
    <w:next w:val="af0"/>
    <w:qFormat/>
    <w:pPr>
      <w:outlineLvl w:val="6"/>
    </w:pPr>
  </w:style>
  <w:style w:type="paragraph" w:customStyle="1" w:styleId="affff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c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b"/>
    <w:qFormat/>
  </w:style>
  <w:style w:type="paragraph" w:customStyle="1" w:styleId="affff0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1">
    <w:name w:val="三级无"/>
    <w:basedOn w:val="aff8"/>
    <w:qFormat/>
    <w:rPr>
      <w:rFonts w:ascii="宋体" w:eastAsia="宋体"/>
    </w:rPr>
  </w:style>
  <w:style w:type="paragraph" w:customStyle="1" w:styleId="affff2">
    <w:name w:val="条文脚注"/>
    <w:basedOn w:val="af1"/>
    <w:qFormat/>
    <w:pPr>
      <w:jc w:val="both"/>
    </w:pPr>
  </w:style>
  <w:style w:type="paragraph" w:customStyle="1" w:styleId="affff3">
    <w:name w:val="其他标准标志"/>
    <w:basedOn w:val="affff4"/>
    <w:qFormat/>
    <w:rPr>
      <w:w w:val="130"/>
    </w:rPr>
  </w:style>
  <w:style w:type="paragraph" w:customStyle="1" w:styleId="affff4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5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6">
    <w:name w:val="附录五级无"/>
    <w:basedOn w:val="a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7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8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9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a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b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c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d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e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0">
    <w:name w:val="正文图标题"/>
    <w:next w:val="af0"/>
    <w:qFormat/>
    <w:pPr>
      <w:tabs>
        <w:tab w:val="left" w:pos="1304"/>
      </w:tabs>
      <w:spacing w:beforeLines="50" w:afterLines="50" w:after="20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1">
    <w:name w:val="其他实施日期"/>
    <w:basedOn w:val="afff8"/>
    <w:qFormat/>
  </w:style>
  <w:style w:type="paragraph" w:customStyle="1" w:styleId="afffff2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3">
    <w:name w:val="四级无"/>
    <w:basedOn w:val="affd"/>
    <w:qFormat/>
    <w:rPr>
      <w:rFonts w:ascii="宋体" w:eastAsia="宋体"/>
    </w:rPr>
  </w:style>
  <w:style w:type="paragraph" w:customStyle="1" w:styleId="afffff4">
    <w:name w:val="示例×："/>
    <w:basedOn w:val="affe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5">
    <w:name w:val="其他发布日期"/>
    <w:basedOn w:val="afff9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6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7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8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9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a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b">
    <w:name w:val="标准书眉_偶数页"/>
    <w:basedOn w:val="aff6"/>
    <w:next w:val="a"/>
    <w:qFormat/>
    <w:pPr>
      <w:jc w:val="left"/>
    </w:pPr>
  </w:style>
  <w:style w:type="paragraph" w:customStyle="1" w:styleId="afffffc">
    <w:name w:val="附录三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d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e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0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1">
    <w:name w:val="二级无"/>
    <w:basedOn w:val="aff9"/>
    <w:qFormat/>
    <w:rPr>
      <w:rFonts w:ascii="宋体" w:eastAsia="宋体"/>
    </w:rPr>
  </w:style>
  <w:style w:type="paragraph" w:customStyle="1" w:styleId="affffff2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3">
    <w:name w:val="注：（正文）"/>
    <w:basedOn w:val="afff0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  <w:lang w:eastAsia="en-US"/>
    </w:rPr>
  </w:style>
  <w:style w:type="paragraph" w:customStyle="1" w:styleId="affffff4">
    <w:name w:val="终结线"/>
    <w:basedOn w:val="a"/>
    <w:qFormat/>
  </w:style>
  <w:style w:type="paragraph" w:customStyle="1" w:styleId="affffff5">
    <w:name w:val="五级无"/>
    <w:basedOn w:val="afffe"/>
    <w:qFormat/>
    <w:rPr>
      <w:rFonts w:ascii="宋体" w:eastAsia="宋体"/>
    </w:rPr>
  </w:style>
  <w:style w:type="paragraph" w:customStyle="1" w:styleId="affffff6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7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8"/>
    <w:qFormat/>
  </w:style>
  <w:style w:type="paragraph" w:customStyle="1" w:styleId="affffff8">
    <w:name w:val="封面标准文稿编辑信息"/>
    <w:basedOn w:val="afffa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9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d"/>
    <w:qFormat/>
    <w:pPr>
      <w:spacing w:beforeLines="630"/>
    </w:pPr>
  </w:style>
  <w:style w:type="paragraph" w:customStyle="1" w:styleId="affffffa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b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c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d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e">
    <w:name w:val="附录二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附录一级无"/>
    <w:basedOn w:val="affb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1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2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3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/>
    </w:rPr>
  </w:style>
  <w:style w:type="paragraph" w:customStyle="1" w:styleId="13">
    <w:name w:val="列出段落1"/>
    <w:basedOn w:val="a"/>
    <w:uiPriority w:val="34"/>
    <w:qFormat/>
    <w:pPr>
      <w:spacing w:after="0"/>
      <w:ind w:firstLine="420"/>
    </w:pPr>
    <w:rPr>
      <w:rFonts w:ascii="Calibri" w:eastAsia="宋体" w:hAnsi="Calibri" w:cs="宋体"/>
      <w:szCs w:val="21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spacing w:beforeLines="50" w:before="50" w:afterLines="50" w:after="60"/>
      <w:ind w:left="360" w:hanging="360"/>
    </w:pPr>
    <w:rPr>
      <w:rFonts w:eastAsia="宋体"/>
      <w:szCs w:val="16"/>
    </w:r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paragraph" w:styleId="afffffff4">
    <w:name w:val="List Paragraph"/>
    <w:basedOn w:val="a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95A2C7-79C8-432E-BAEC-30C9243DB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526</Words>
  <Characters>3000</Characters>
  <Application>Microsoft Office Word</Application>
  <DocSecurity>0</DocSecurity>
  <Lines>25</Lines>
  <Paragraphs>7</Paragraphs>
  <ScaleCrop>false</ScaleCrop>
  <Company>ZTE</Company>
  <LinksUpToDate>false</LinksUpToDate>
  <CharactersWithSpaces>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25</cp:revision>
  <cp:lastPrinted>2113-01-01T16:00:00Z</cp:lastPrinted>
  <dcterms:created xsi:type="dcterms:W3CDTF">2019-11-08T16:29:00Z</dcterms:created>
  <dcterms:modified xsi:type="dcterms:W3CDTF">2022-04-25T17:41:00Z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